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51CA9" w14:textId="2C24E101" w:rsidR="006D7A7E" w:rsidRPr="005E5491" w:rsidRDefault="006D7A7E" w:rsidP="006D7A7E">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w:t>
      </w:r>
      <w:r>
        <w:rPr>
          <w:rFonts w:ascii="Arial" w:hAnsi="Arial" w:cs="Arial"/>
          <w:b/>
          <w:bCs/>
          <w:sz w:val="24"/>
          <w:lang w:val="en-US"/>
        </w:rPr>
        <w:t>21bis</w:t>
      </w:r>
      <w:r w:rsidRPr="005E5491">
        <w:rPr>
          <w:rFonts w:ascii="Arial" w:hAnsi="Arial" w:cs="Arial"/>
          <w:b/>
          <w:bCs/>
          <w:sz w:val="24"/>
          <w:lang w:val="en-US"/>
        </w:rPr>
        <w:tab/>
      </w:r>
      <w:r w:rsidR="00B823D2" w:rsidRPr="00B823D2">
        <w:rPr>
          <w:rFonts w:ascii="Arial" w:hAnsi="Arial" w:cs="Arial"/>
          <w:b/>
          <w:bCs/>
          <w:sz w:val="24"/>
          <w:lang w:val="en-US" w:eastAsia="ja-JP"/>
        </w:rPr>
        <w:t>R3-235232</w:t>
      </w:r>
    </w:p>
    <w:p w14:paraId="779944B3" w14:textId="522C0E60" w:rsidR="006D7A7E" w:rsidRDefault="006D7A7E" w:rsidP="006D7A7E">
      <w:pPr>
        <w:pStyle w:val="CRCoverPage"/>
        <w:rPr>
          <w:b/>
          <w:noProof/>
          <w:sz w:val="24"/>
        </w:rPr>
      </w:pPr>
      <w:bookmarkStart w:id="0" w:name="_Hlk57190503"/>
      <w:r>
        <w:rPr>
          <w:b/>
          <w:noProof/>
          <w:sz w:val="24"/>
        </w:rPr>
        <w:t>Xiamen</w:t>
      </w:r>
      <w:r w:rsidRPr="00FE7B3D">
        <w:rPr>
          <w:b/>
          <w:noProof/>
          <w:sz w:val="24"/>
        </w:rPr>
        <w:t>,</w:t>
      </w:r>
      <w:r>
        <w:rPr>
          <w:b/>
          <w:noProof/>
          <w:sz w:val="24"/>
        </w:rPr>
        <w:t xml:space="preserve"> China, 9</w:t>
      </w:r>
      <w:r>
        <w:rPr>
          <w:b/>
          <w:noProof/>
          <w:sz w:val="24"/>
          <w:vertAlign w:val="superscript"/>
        </w:rPr>
        <w:t>th</w:t>
      </w:r>
      <w:r>
        <w:rPr>
          <w:b/>
          <w:noProof/>
          <w:sz w:val="24"/>
        </w:rPr>
        <w:t xml:space="preserve"> – 13</w:t>
      </w:r>
      <w:r w:rsidR="00F50BD4">
        <w:rPr>
          <w:b/>
          <w:noProof/>
          <w:sz w:val="24"/>
          <w:vertAlign w:val="superscript"/>
        </w:rPr>
        <w:t>th</w:t>
      </w:r>
      <w:r>
        <w:rPr>
          <w:b/>
          <w:noProof/>
          <w:sz w:val="24"/>
        </w:rPr>
        <w:t xml:space="preserve"> October 2023</w:t>
      </w:r>
      <w:bookmarkEnd w:id="0"/>
    </w:p>
    <w:p w14:paraId="029B2DA3" w14:textId="77777777" w:rsidR="00AD1CE8" w:rsidRPr="006D7A7E" w:rsidRDefault="00AD1CE8" w:rsidP="00AD1CE8">
      <w:pPr>
        <w:pStyle w:val="a5"/>
        <w:rPr>
          <w:rFonts w:eastAsiaTheme="minorEastAsia"/>
          <w:lang w:eastAsia="zh-CN"/>
        </w:rPr>
      </w:pPr>
    </w:p>
    <w:p w14:paraId="16327FFD" w14:textId="740667CF"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772BEE">
        <w:rPr>
          <w:rFonts w:ascii="Arial" w:hAnsi="Arial" w:cs="Arial"/>
          <w:b/>
          <w:bCs/>
          <w:sz w:val="24"/>
          <w:lang w:val="en-US"/>
        </w:rPr>
        <w:t>10.</w:t>
      </w:r>
      <w:r w:rsidR="009C582C" w:rsidRPr="00772BEE">
        <w:rPr>
          <w:rFonts w:ascii="Arial" w:hAnsi="Arial" w:cs="Arial"/>
          <w:b/>
          <w:bCs/>
          <w:sz w:val="24"/>
          <w:lang w:val="en-US"/>
        </w:rPr>
        <w:t>2</w:t>
      </w:r>
      <w:r w:rsidR="00772BEE">
        <w:rPr>
          <w:rFonts w:ascii="Arial" w:hAnsi="Arial" w:cs="Arial"/>
          <w:b/>
          <w:bCs/>
          <w:sz w:val="24"/>
          <w:lang w:val="en-US"/>
        </w:rPr>
        <w:t>.</w:t>
      </w:r>
      <w:r w:rsidR="00B107F0">
        <w:rPr>
          <w:rFonts w:ascii="Arial" w:hAnsi="Arial" w:cs="Arial"/>
          <w:b/>
          <w:bCs/>
          <w:sz w:val="24"/>
          <w:lang w:val="en-US"/>
        </w:rPr>
        <w:t>3</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5D12A08E"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362686" w:rsidRPr="00362686">
        <w:rPr>
          <w:rFonts w:ascii="Arial" w:hAnsi="Arial" w:cs="Arial"/>
          <w:b/>
          <w:bCs/>
          <w:sz w:val="24"/>
          <w:lang w:val="en-US"/>
        </w:rPr>
        <w:t>(TP for SON BLCR to TS38.423</w:t>
      </w:r>
      <w:r w:rsidR="00362686">
        <w:rPr>
          <w:rFonts w:ascii="Arial" w:hAnsi="Arial" w:cs="Arial"/>
          <w:b/>
          <w:bCs/>
          <w:sz w:val="24"/>
          <w:lang w:val="en-US"/>
        </w:rPr>
        <w:t xml:space="preserve"> and TS36.423</w:t>
      </w:r>
      <w:r w:rsidR="00362686" w:rsidRPr="00362686">
        <w:rPr>
          <w:rFonts w:ascii="Arial" w:hAnsi="Arial" w:cs="Arial"/>
          <w:b/>
          <w:bCs/>
          <w:sz w:val="24"/>
          <w:lang w:val="en-US"/>
        </w:rPr>
        <w:t xml:space="preserve">) </w:t>
      </w:r>
      <w:r w:rsidR="004201D3" w:rsidRPr="004201D3">
        <w:rPr>
          <w:rFonts w:ascii="Arial" w:hAnsi="Arial" w:cs="Arial"/>
          <w:b/>
          <w:bCs/>
          <w:sz w:val="24"/>
          <w:lang w:val="en-US"/>
        </w:rPr>
        <w:t>Discussion on SN RACH enhancements</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2B202DCF" w14:textId="1BEA9FB8" w:rsidR="00132E70" w:rsidRPr="00766F9E" w:rsidRDefault="00132E70" w:rsidP="00766F9E">
      <w:pPr>
        <w:spacing w:after="0"/>
        <w:rPr>
          <w:rFonts w:eastAsiaTheme="minorEastAsia"/>
          <w:lang w:val="de-DE" w:eastAsia="zh-CN"/>
        </w:rPr>
      </w:pPr>
      <w:r w:rsidRPr="00394EAB">
        <w:rPr>
          <w:rFonts w:eastAsiaTheme="minorEastAsia"/>
          <w:lang w:val="de-DE" w:eastAsia="zh-CN"/>
        </w:rPr>
        <w:t>RAN3#11</w:t>
      </w:r>
      <w:r w:rsidR="00FE0367">
        <w:rPr>
          <w:rFonts w:eastAsiaTheme="minorEastAsia"/>
          <w:lang w:val="de-DE" w:eastAsia="zh-CN"/>
        </w:rPr>
        <w:t>7bis</w:t>
      </w:r>
      <w:r w:rsidRPr="00394EAB">
        <w:rPr>
          <w:rFonts w:eastAsiaTheme="minorEastAsia"/>
          <w:lang w:val="de-DE" w:eastAsia="zh-CN"/>
        </w:rPr>
        <w:t xml:space="preserve"> meeting [</w:t>
      </w:r>
      <w:r w:rsidR="001701EE">
        <w:rPr>
          <w:rFonts w:eastAsiaTheme="minorEastAsia"/>
          <w:lang w:val="de-DE" w:eastAsia="zh-CN"/>
        </w:rPr>
        <w:t>1</w:t>
      </w:r>
      <w:r w:rsidRPr="00394EAB">
        <w:rPr>
          <w:rFonts w:eastAsiaTheme="minorEastAsia"/>
          <w:lang w:val="de-DE" w:eastAsia="zh-CN"/>
        </w:rPr>
        <w:t>]</w:t>
      </w:r>
      <w:r>
        <w:rPr>
          <w:rFonts w:eastAsiaTheme="minorEastAsia"/>
          <w:lang w:val="de-DE" w:eastAsia="zh-CN"/>
        </w:rPr>
        <w:t xml:space="preserve"> </w:t>
      </w:r>
      <w:r w:rsidR="00DD4813">
        <w:rPr>
          <w:rFonts w:eastAsiaTheme="minorEastAsia"/>
          <w:lang w:val="de-DE" w:eastAsia="zh-CN"/>
        </w:rPr>
        <w:t>had</w:t>
      </w:r>
      <w:r>
        <w:rPr>
          <w:rFonts w:eastAsiaTheme="minorEastAsia"/>
          <w:lang w:val="de-DE" w:eastAsia="zh-CN"/>
        </w:rPr>
        <w:t xml:space="preserve"> </w:t>
      </w:r>
      <w:r w:rsidRPr="00394EAB">
        <w:rPr>
          <w:rFonts w:eastAsiaTheme="minorEastAsia"/>
          <w:lang w:val="de-DE" w:eastAsia="zh-CN"/>
        </w:rPr>
        <w:t>agreements</w:t>
      </w:r>
      <w:r w:rsidR="00877811">
        <w:rPr>
          <w:rFonts w:eastAsiaTheme="minorEastAsia"/>
          <w:lang w:val="de-DE" w:eastAsia="zh-CN"/>
        </w:rPr>
        <w:t xml:space="preserve"> on S</w:t>
      </w:r>
      <w:r w:rsidR="000C2886">
        <w:rPr>
          <w:rFonts w:eastAsiaTheme="minorEastAsia"/>
          <w:lang w:val="de-DE" w:eastAsia="zh-CN"/>
        </w:rPr>
        <w:t>N RA report</w:t>
      </w:r>
      <w:r w:rsidR="001D434C">
        <w:rPr>
          <w:rFonts w:eastAsiaTheme="minorEastAsia"/>
          <w:lang w:val="de-DE" w:eastAsia="zh-CN"/>
        </w:rPr>
        <w:t xml:space="preserve"> as below</w:t>
      </w:r>
      <w:r w:rsidRPr="00394EAB">
        <w:rPr>
          <w:rFonts w:eastAsiaTheme="minorEastAsia"/>
          <w:lang w:val="de-DE" w:eastAsia="zh-CN"/>
        </w:rPr>
        <w:t>:</w:t>
      </w:r>
    </w:p>
    <w:p w14:paraId="00565B42" w14:textId="77777777" w:rsidR="00FE0367" w:rsidRPr="000F0ABE" w:rsidRDefault="00FE0367" w:rsidP="000F0ABE">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0F0ABE">
        <w:rPr>
          <w:rFonts w:ascii="Calibri" w:eastAsia="MS Mincho" w:hAnsi="Calibri" w:cs="Calibri"/>
          <w:b/>
          <w:bCs/>
          <w:color w:val="008000"/>
          <w:sz w:val="18"/>
          <w:szCs w:val="22"/>
          <w:lang w:val="en-US" w:eastAsia="en-US"/>
        </w:rPr>
        <w:t>RAN3 has supported EN-DC, (NG)EN-DC, and NR-DC scenarios in Rel-17. No further work will be triggered in RAN3.</w:t>
      </w:r>
    </w:p>
    <w:p w14:paraId="0BF7A781" w14:textId="77777777" w:rsidR="00FE0367" w:rsidRPr="000F0ABE" w:rsidRDefault="00FE0367" w:rsidP="000F0ABE">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0F0ABE">
        <w:rPr>
          <w:rFonts w:ascii="Calibri" w:eastAsia="MS Mincho" w:hAnsi="Calibri" w:cs="Calibri"/>
          <w:b/>
          <w:bCs/>
          <w:color w:val="008000"/>
          <w:sz w:val="18"/>
          <w:szCs w:val="22"/>
          <w:lang w:val="en-US" w:eastAsia="en-US"/>
        </w:rPr>
        <w:t xml:space="preserve">If RAN2 decides to support SN RA Report for EN-DC and (NG)EN-DC, UE should report the </w:t>
      </w:r>
      <w:proofErr w:type="spellStart"/>
      <w:r w:rsidRPr="000F0ABE">
        <w:rPr>
          <w:rFonts w:ascii="Calibri" w:eastAsia="MS Mincho" w:hAnsi="Calibri" w:cs="Calibri"/>
          <w:b/>
          <w:bCs/>
          <w:color w:val="008000"/>
          <w:sz w:val="18"/>
          <w:szCs w:val="22"/>
          <w:lang w:val="en-US" w:eastAsia="en-US"/>
        </w:rPr>
        <w:t>PScell</w:t>
      </w:r>
      <w:proofErr w:type="spellEnd"/>
      <w:r w:rsidRPr="000F0ABE">
        <w:rPr>
          <w:rFonts w:ascii="Calibri" w:eastAsia="MS Mincho" w:hAnsi="Calibri" w:cs="Calibri"/>
          <w:b/>
          <w:bCs/>
          <w:color w:val="008000"/>
          <w:sz w:val="18"/>
          <w:szCs w:val="22"/>
          <w:lang w:val="en-US" w:eastAsia="en-US"/>
        </w:rPr>
        <w:t xml:space="preserve"> identity outside the RACH report to help the network forward the report to the correct node.</w:t>
      </w:r>
    </w:p>
    <w:p w14:paraId="6896214B" w14:textId="62277D56" w:rsidR="001E4D0C" w:rsidRPr="000F0ABE" w:rsidRDefault="001E4D0C" w:rsidP="000F0ABE">
      <w:pPr>
        <w:spacing w:after="0"/>
        <w:rPr>
          <w:rFonts w:eastAsiaTheme="minorEastAsia"/>
          <w:lang w:val="de-DE" w:eastAsia="zh-CN"/>
        </w:rPr>
      </w:pPr>
      <w:r w:rsidRPr="000F0ABE">
        <w:rPr>
          <w:rFonts w:eastAsiaTheme="minorEastAsia"/>
          <w:lang w:val="de-DE" w:eastAsia="zh-CN"/>
        </w:rPr>
        <w:t>RAN3#11</w:t>
      </w:r>
      <w:r w:rsidR="00FE0367" w:rsidRPr="000F0ABE">
        <w:rPr>
          <w:rFonts w:eastAsiaTheme="minorEastAsia"/>
          <w:lang w:val="de-DE" w:eastAsia="zh-CN"/>
        </w:rPr>
        <w:t>8</w:t>
      </w:r>
      <w:r w:rsidRPr="000F0ABE">
        <w:rPr>
          <w:rFonts w:eastAsiaTheme="minorEastAsia"/>
          <w:lang w:val="de-DE" w:eastAsia="zh-CN"/>
        </w:rPr>
        <w:t xml:space="preserve"> meeting [</w:t>
      </w:r>
      <w:r w:rsidR="000D7411" w:rsidRPr="000F0ABE">
        <w:rPr>
          <w:rFonts w:eastAsiaTheme="minorEastAsia"/>
          <w:lang w:val="de-DE" w:eastAsia="zh-CN"/>
        </w:rPr>
        <w:t>2</w:t>
      </w:r>
      <w:r w:rsidRPr="000F0ABE">
        <w:rPr>
          <w:rFonts w:eastAsiaTheme="minorEastAsia"/>
          <w:lang w:val="de-DE" w:eastAsia="zh-CN"/>
        </w:rPr>
        <w:t xml:space="preserve">] </w:t>
      </w:r>
      <w:r w:rsidR="00DD4813" w:rsidRPr="000F0ABE">
        <w:rPr>
          <w:rFonts w:eastAsiaTheme="minorEastAsia"/>
          <w:lang w:val="de-DE" w:eastAsia="zh-CN"/>
        </w:rPr>
        <w:t>got</w:t>
      </w:r>
      <w:r w:rsidRPr="000F0ABE">
        <w:rPr>
          <w:rFonts w:eastAsiaTheme="minorEastAsia"/>
          <w:lang w:val="de-DE" w:eastAsia="zh-CN"/>
        </w:rPr>
        <w:t xml:space="preserve"> </w:t>
      </w:r>
      <w:r w:rsidR="00DD4813" w:rsidRPr="000F0ABE">
        <w:rPr>
          <w:rFonts w:eastAsiaTheme="minorEastAsia"/>
          <w:lang w:val="de-DE" w:eastAsia="zh-CN"/>
        </w:rPr>
        <w:t>more</w:t>
      </w:r>
      <w:r w:rsidR="000D7411" w:rsidRPr="000F0ABE">
        <w:rPr>
          <w:rFonts w:eastAsiaTheme="minorEastAsia"/>
          <w:lang w:val="de-DE" w:eastAsia="zh-CN"/>
        </w:rPr>
        <w:t xml:space="preserve"> </w:t>
      </w:r>
      <w:r w:rsidRPr="000F0ABE">
        <w:rPr>
          <w:rFonts w:eastAsiaTheme="minorEastAsia"/>
          <w:lang w:val="de-DE" w:eastAsia="zh-CN"/>
        </w:rPr>
        <w:t>agreements:</w:t>
      </w:r>
    </w:p>
    <w:p w14:paraId="0AC7D6F0" w14:textId="342EDBF4" w:rsidR="00FE0367" w:rsidRPr="000F0ABE" w:rsidRDefault="00FE0367" w:rsidP="000F0ABE">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0F0ABE">
        <w:rPr>
          <w:rFonts w:ascii="Calibri" w:eastAsia="MS Mincho" w:hAnsi="Calibri" w:cs="Calibri"/>
          <w:b/>
          <w:bCs/>
          <w:color w:val="008000"/>
          <w:sz w:val="18"/>
          <w:szCs w:val="22"/>
          <w:lang w:val="en-US" w:eastAsia="en-US"/>
        </w:rPr>
        <w:t>SN should indicate the potential availability of RA report to the MN, MN can fetch the RA report and transfer it to SN</w:t>
      </w:r>
      <w:r w:rsidR="00F06511" w:rsidRPr="000F0ABE">
        <w:rPr>
          <w:rFonts w:ascii="Calibri" w:eastAsia="MS Mincho" w:hAnsi="Calibri" w:cs="Calibri" w:hint="eastAsia"/>
          <w:b/>
          <w:bCs/>
          <w:color w:val="008000"/>
          <w:sz w:val="18"/>
          <w:szCs w:val="22"/>
          <w:lang w:val="en-US" w:eastAsia="en-US"/>
        </w:rPr>
        <w:t>.</w:t>
      </w:r>
    </w:p>
    <w:p w14:paraId="2F8D5DE0" w14:textId="77777777" w:rsidR="00FE0367" w:rsidRPr="000F0ABE" w:rsidRDefault="00FE0367" w:rsidP="000F0ABE">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0F0ABE">
        <w:rPr>
          <w:rFonts w:ascii="Calibri" w:eastAsia="MS Mincho" w:hAnsi="Calibri" w:cs="Calibri"/>
          <w:b/>
          <w:bCs/>
          <w:color w:val="008000"/>
          <w:sz w:val="18"/>
          <w:szCs w:val="22"/>
          <w:lang w:val="en-US" w:eastAsia="en-US"/>
        </w:rPr>
        <w:t xml:space="preserve">Define a new class-2 message (e.g., RACH INDICATION) over </w:t>
      </w:r>
      <w:proofErr w:type="spellStart"/>
      <w:r w:rsidRPr="000F0ABE">
        <w:rPr>
          <w:rFonts w:ascii="Calibri" w:eastAsia="MS Mincho" w:hAnsi="Calibri" w:cs="Calibri"/>
          <w:b/>
          <w:bCs/>
          <w:color w:val="008000"/>
          <w:sz w:val="18"/>
          <w:szCs w:val="22"/>
          <w:lang w:val="en-US" w:eastAsia="en-US"/>
        </w:rPr>
        <w:t>Xn</w:t>
      </w:r>
      <w:proofErr w:type="spellEnd"/>
      <w:r w:rsidRPr="000F0ABE">
        <w:rPr>
          <w:rFonts w:ascii="Calibri" w:eastAsia="MS Mincho" w:hAnsi="Calibri" w:cs="Calibri"/>
          <w:b/>
          <w:bCs/>
          <w:color w:val="008000"/>
          <w:sz w:val="18"/>
          <w:szCs w:val="22"/>
          <w:lang w:val="en-US" w:eastAsia="en-US"/>
        </w:rPr>
        <w:t xml:space="preserve"> so that the S-NG-RAN can inform M-NG-RAN that one or more RACH reports are available at the UE.</w:t>
      </w:r>
    </w:p>
    <w:p w14:paraId="5D57260D" w14:textId="77777777" w:rsidR="00FE0367" w:rsidRPr="000F0ABE" w:rsidRDefault="00FE0367" w:rsidP="000F0ABE">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0F0ABE">
        <w:rPr>
          <w:rFonts w:ascii="Calibri" w:eastAsia="MS Mincho" w:hAnsi="Calibri" w:cs="Calibri"/>
          <w:b/>
          <w:bCs/>
          <w:color w:val="008000"/>
          <w:sz w:val="18"/>
          <w:szCs w:val="22"/>
          <w:lang w:val="en-US" w:eastAsia="en-US"/>
        </w:rPr>
        <w:t xml:space="preserve">The new </w:t>
      </w:r>
      <w:proofErr w:type="spellStart"/>
      <w:r w:rsidRPr="000F0ABE">
        <w:rPr>
          <w:rFonts w:ascii="Calibri" w:eastAsia="MS Mincho" w:hAnsi="Calibri" w:cs="Calibri"/>
          <w:b/>
          <w:bCs/>
          <w:color w:val="008000"/>
          <w:sz w:val="18"/>
          <w:szCs w:val="22"/>
          <w:lang w:val="en-US" w:eastAsia="en-US"/>
        </w:rPr>
        <w:t>Xn</w:t>
      </w:r>
      <w:proofErr w:type="spellEnd"/>
      <w:r w:rsidRPr="000F0ABE">
        <w:rPr>
          <w:rFonts w:ascii="Calibri" w:eastAsia="MS Mincho" w:hAnsi="Calibri" w:cs="Calibri"/>
          <w:b/>
          <w:bCs/>
          <w:color w:val="008000"/>
          <w:sz w:val="18"/>
          <w:szCs w:val="22"/>
          <w:lang w:val="en-US" w:eastAsia="en-US"/>
        </w:rPr>
        <w:t xml:space="preserve"> message should be non-UE associated.</w:t>
      </w:r>
    </w:p>
    <w:p w14:paraId="4942B246" w14:textId="20004507" w:rsidR="001701EE" w:rsidRPr="000F0ABE" w:rsidRDefault="00633548" w:rsidP="0052254C">
      <w:pPr>
        <w:spacing w:after="0"/>
        <w:rPr>
          <w:rFonts w:eastAsiaTheme="minorEastAsia"/>
          <w:lang w:val="de-DE" w:eastAsia="zh-CN"/>
        </w:rPr>
      </w:pPr>
      <w:r w:rsidRPr="001E4D0C">
        <w:rPr>
          <w:rFonts w:eastAsiaTheme="minorEastAsia"/>
          <w:lang w:val="de-DE" w:eastAsia="zh-CN"/>
        </w:rPr>
        <w:t>RAN3#11</w:t>
      </w:r>
      <w:r>
        <w:rPr>
          <w:rFonts w:eastAsiaTheme="minorEastAsia"/>
          <w:lang w:val="de-DE" w:eastAsia="zh-CN"/>
        </w:rPr>
        <w:t>9bis</w:t>
      </w:r>
      <w:r w:rsidRPr="001E4D0C">
        <w:rPr>
          <w:rFonts w:eastAsiaTheme="minorEastAsia"/>
          <w:lang w:val="de-DE" w:eastAsia="zh-CN"/>
        </w:rPr>
        <w:t xml:space="preserve"> meeting [</w:t>
      </w:r>
      <w:r>
        <w:rPr>
          <w:rFonts w:eastAsiaTheme="minorEastAsia"/>
          <w:lang w:val="de-DE" w:eastAsia="zh-CN"/>
        </w:rPr>
        <w:t>3</w:t>
      </w:r>
      <w:r w:rsidRPr="001E4D0C">
        <w:rPr>
          <w:rFonts w:eastAsiaTheme="minorEastAsia"/>
          <w:lang w:val="de-DE" w:eastAsia="zh-CN"/>
        </w:rPr>
        <w:t xml:space="preserve">] achieved </w:t>
      </w:r>
      <w:r>
        <w:rPr>
          <w:rFonts w:eastAsiaTheme="minorEastAsia"/>
          <w:lang w:val="de-DE" w:eastAsia="zh-CN"/>
        </w:rPr>
        <w:t xml:space="preserve">further </w:t>
      </w:r>
      <w:r w:rsidRPr="001E4D0C">
        <w:rPr>
          <w:rFonts w:eastAsiaTheme="minorEastAsia"/>
          <w:lang w:val="de-DE" w:eastAsia="zh-CN"/>
        </w:rPr>
        <w:t>agreements:</w:t>
      </w:r>
    </w:p>
    <w:p w14:paraId="6044DB63" w14:textId="77777777" w:rsidR="00633548" w:rsidRPr="00633548" w:rsidRDefault="00633548" w:rsidP="00633548">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633548">
        <w:rPr>
          <w:rFonts w:ascii="Calibri" w:eastAsia="MS Mincho" w:hAnsi="Calibri" w:cs="Calibri"/>
          <w:b/>
          <w:bCs/>
          <w:color w:val="008000"/>
          <w:sz w:val="18"/>
          <w:szCs w:val="22"/>
          <w:lang w:val="en-US" w:eastAsia="en-US"/>
        </w:rPr>
        <w:t>The</w:t>
      </w:r>
      <w:r w:rsidRPr="00633548">
        <w:rPr>
          <w:rFonts w:ascii="Calibri" w:eastAsia="MS Mincho" w:hAnsi="Calibri" w:cs="Calibri"/>
          <w:b/>
          <w:bCs/>
          <w:i/>
          <w:iCs/>
          <w:color w:val="008000"/>
          <w:sz w:val="18"/>
          <w:szCs w:val="22"/>
          <w:lang w:val="en-US" w:eastAsia="en-US"/>
        </w:rPr>
        <w:t xml:space="preserve"> Random Access Indication IE</w:t>
      </w:r>
      <w:r w:rsidRPr="00633548">
        <w:rPr>
          <w:rFonts w:ascii="Calibri" w:eastAsia="MS Mincho" w:hAnsi="Calibri" w:cs="Calibri"/>
          <w:b/>
          <w:bCs/>
          <w:color w:val="008000"/>
          <w:sz w:val="18"/>
          <w:szCs w:val="22"/>
          <w:lang w:val="en-US" w:eastAsia="en-US"/>
        </w:rPr>
        <w:t xml:space="preserve"> in the RACH INDICATION message is not needed.</w:t>
      </w:r>
    </w:p>
    <w:p w14:paraId="4CA1421A" w14:textId="77777777" w:rsidR="00633548" w:rsidRPr="00633548" w:rsidRDefault="00633548" w:rsidP="00633548">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633548">
        <w:rPr>
          <w:rFonts w:ascii="Calibri" w:eastAsia="MS Mincho" w:hAnsi="Calibri" w:cs="Calibri"/>
          <w:b/>
          <w:bCs/>
          <w:color w:val="008000"/>
          <w:sz w:val="18"/>
          <w:szCs w:val="22"/>
          <w:lang w:val="en-US" w:eastAsia="en-US"/>
        </w:rPr>
        <w:t xml:space="preserve">The criticality of the </w:t>
      </w:r>
      <w:r w:rsidRPr="00633548">
        <w:rPr>
          <w:rFonts w:ascii="Calibri" w:eastAsia="MS Mincho" w:hAnsi="Calibri" w:cs="Calibri"/>
          <w:b/>
          <w:bCs/>
          <w:i/>
          <w:iCs/>
          <w:color w:val="008000"/>
          <w:sz w:val="18"/>
          <w:szCs w:val="22"/>
          <w:lang w:val="en-US" w:eastAsia="en-US"/>
        </w:rPr>
        <w:t>RACH indication list IE</w:t>
      </w:r>
      <w:r w:rsidRPr="00633548">
        <w:rPr>
          <w:rFonts w:ascii="Calibri" w:eastAsia="MS Mincho" w:hAnsi="Calibri" w:cs="Calibri"/>
          <w:b/>
          <w:bCs/>
          <w:color w:val="008000"/>
          <w:sz w:val="18"/>
          <w:szCs w:val="22"/>
          <w:lang w:val="en-US" w:eastAsia="en-US"/>
        </w:rPr>
        <w:t xml:space="preserve"> in the RACH INDICATION message is “reject”.</w:t>
      </w:r>
    </w:p>
    <w:p w14:paraId="067B9127" w14:textId="002AD017" w:rsidR="00BE30A1" w:rsidRPr="000F0ABE" w:rsidRDefault="00BE30A1" w:rsidP="00BE30A1">
      <w:pPr>
        <w:spacing w:after="0"/>
        <w:rPr>
          <w:rFonts w:eastAsiaTheme="minorEastAsia"/>
          <w:lang w:val="de-DE" w:eastAsia="zh-CN"/>
        </w:rPr>
      </w:pPr>
      <w:r w:rsidRPr="001E4D0C">
        <w:rPr>
          <w:rFonts w:eastAsiaTheme="minorEastAsia"/>
          <w:lang w:val="de-DE" w:eastAsia="zh-CN"/>
        </w:rPr>
        <w:t>RAN3#1</w:t>
      </w:r>
      <w:r>
        <w:rPr>
          <w:rFonts w:eastAsiaTheme="minorEastAsia"/>
          <w:lang w:val="de-DE" w:eastAsia="zh-CN"/>
        </w:rPr>
        <w:t>20</w:t>
      </w:r>
      <w:r w:rsidRPr="001E4D0C">
        <w:rPr>
          <w:rFonts w:eastAsiaTheme="minorEastAsia"/>
          <w:lang w:val="de-DE" w:eastAsia="zh-CN"/>
        </w:rPr>
        <w:t xml:space="preserve"> meeting [</w:t>
      </w:r>
      <w:r w:rsidR="0074764D">
        <w:rPr>
          <w:rFonts w:eastAsiaTheme="minorEastAsia"/>
          <w:lang w:val="de-DE" w:eastAsia="zh-CN"/>
        </w:rPr>
        <w:t>4</w:t>
      </w:r>
      <w:r w:rsidRPr="001E4D0C">
        <w:rPr>
          <w:rFonts w:eastAsiaTheme="minorEastAsia"/>
          <w:lang w:val="de-DE" w:eastAsia="zh-CN"/>
        </w:rPr>
        <w:t xml:space="preserve">] </w:t>
      </w:r>
      <w:r w:rsidR="00DD4813">
        <w:rPr>
          <w:rFonts w:eastAsiaTheme="minorEastAsia"/>
          <w:lang w:val="de-DE" w:eastAsia="zh-CN"/>
        </w:rPr>
        <w:t>made</w:t>
      </w:r>
      <w:r w:rsidRPr="001E4D0C">
        <w:rPr>
          <w:rFonts w:eastAsiaTheme="minorEastAsia"/>
          <w:lang w:val="de-DE" w:eastAsia="zh-CN"/>
        </w:rPr>
        <w:t xml:space="preserve"> </w:t>
      </w:r>
      <w:r>
        <w:rPr>
          <w:rFonts w:eastAsiaTheme="minorEastAsia"/>
          <w:lang w:val="de-DE" w:eastAsia="zh-CN"/>
        </w:rPr>
        <w:t xml:space="preserve">further </w:t>
      </w:r>
      <w:r w:rsidRPr="001E4D0C">
        <w:rPr>
          <w:rFonts w:eastAsiaTheme="minorEastAsia"/>
          <w:lang w:val="de-DE" w:eastAsia="zh-CN"/>
        </w:rPr>
        <w:t>agreements:</w:t>
      </w:r>
    </w:p>
    <w:p w14:paraId="78173BFE" w14:textId="77777777" w:rsidR="00BE30A1" w:rsidRPr="00BE30A1" w:rsidRDefault="00BE30A1" w:rsidP="00BE30A1">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BE30A1">
        <w:rPr>
          <w:rFonts w:ascii="Calibri" w:eastAsia="MS Mincho" w:hAnsi="Calibri" w:cs="Calibri"/>
          <w:b/>
          <w:bCs/>
          <w:color w:val="008000"/>
          <w:sz w:val="18"/>
          <w:szCs w:val="22"/>
          <w:lang w:val="en-US" w:eastAsia="en-US"/>
        </w:rPr>
        <w:t>Not consider the NG and S1 forwarding of RA report.</w:t>
      </w:r>
    </w:p>
    <w:p w14:paraId="52B54451" w14:textId="77777777" w:rsidR="00BE30A1" w:rsidRPr="00BE30A1" w:rsidRDefault="00BE30A1" w:rsidP="00BE30A1">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BE30A1">
        <w:rPr>
          <w:rFonts w:ascii="Calibri" w:eastAsia="MS Mincho" w:hAnsi="Calibri" w:cs="Calibri"/>
          <w:b/>
          <w:bCs/>
          <w:color w:val="008000"/>
          <w:sz w:val="18"/>
          <w:szCs w:val="22"/>
          <w:lang w:val="en-US" w:eastAsia="en-US"/>
        </w:rPr>
        <w:t>Include the “</w:t>
      </w:r>
      <w:proofErr w:type="spellStart"/>
      <w:r w:rsidRPr="00BE30A1">
        <w:rPr>
          <w:rFonts w:ascii="Calibri" w:eastAsia="MS Mincho" w:hAnsi="Calibri" w:cs="Calibri"/>
          <w:b/>
          <w:bCs/>
          <w:color w:val="008000"/>
          <w:sz w:val="18"/>
          <w:szCs w:val="22"/>
          <w:lang w:val="en-US" w:eastAsia="en-US"/>
        </w:rPr>
        <w:t>PSCell</w:t>
      </w:r>
      <w:proofErr w:type="spellEnd"/>
      <w:r w:rsidRPr="00BE30A1">
        <w:rPr>
          <w:rFonts w:ascii="Calibri" w:eastAsia="MS Mincho" w:hAnsi="Calibri" w:cs="Calibri"/>
          <w:b/>
          <w:bCs/>
          <w:color w:val="008000"/>
          <w:sz w:val="18"/>
          <w:szCs w:val="22"/>
          <w:lang w:val="en-US" w:eastAsia="en-US"/>
        </w:rPr>
        <w:t xml:space="preserve"> list” optionally in addition to the “RACH Report Container” in ACCESS AND MOBILITY INDICATION over </w:t>
      </w:r>
      <w:proofErr w:type="spellStart"/>
      <w:r w:rsidRPr="00BE30A1">
        <w:rPr>
          <w:rFonts w:ascii="Calibri" w:eastAsia="MS Mincho" w:hAnsi="Calibri" w:cs="Calibri"/>
          <w:b/>
          <w:bCs/>
          <w:color w:val="008000"/>
          <w:sz w:val="18"/>
          <w:szCs w:val="22"/>
          <w:lang w:val="en-US" w:eastAsia="en-US"/>
        </w:rPr>
        <w:t>Xn</w:t>
      </w:r>
      <w:proofErr w:type="spellEnd"/>
      <w:r w:rsidRPr="00BE30A1">
        <w:rPr>
          <w:rFonts w:ascii="Calibri" w:eastAsia="MS Mincho" w:hAnsi="Calibri" w:cs="Calibri"/>
          <w:b/>
          <w:bCs/>
          <w:color w:val="008000"/>
          <w:sz w:val="18"/>
          <w:szCs w:val="22"/>
          <w:lang w:val="en-US" w:eastAsia="en-US"/>
        </w:rPr>
        <w:t>.</w:t>
      </w:r>
    </w:p>
    <w:p w14:paraId="5027CAEC" w14:textId="6C2FCBDF" w:rsidR="006202F5" w:rsidRPr="000F0ABE" w:rsidRDefault="006202F5" w:rsidP="006202F5">
      <w:pPr>
        <w:spacing w:after="0"/>
        <w:rPr>
          <w:rFonts w:eastAsiaTheme="minorEastAsia"/>
          <w:lang w:val="de-DE" w:eastAsia="zh-CN"/>
        </w:rPr>
      </w:pPr>
      <w:r w:rsidRPr="001E4D0C">
        <w:rPr>
          <w:rFonts w:eastAsiaTheme="minorEastAsia"/>
          <w:lang w:val="de-DE" w:eastAsia="zh-CN"/>
        </w:rPr>
        <w:t>RAN3#1</w:t>
      </w:r>
      <w:r>
        <w:rPr>
          <w:rFonts w:eastAsiaTheme="minorEastAsia"/>
          <w:lang w:val="de-DE" w:eastAsia="zh-CN"/>
        </w:rPr>
        <w:t>2</w:t>
      </w:r>
      <w:r w:rsidR="00413B26">
        <w:rPr>
          <w:rFonts w:eastAsiaTheme="minorEastAsia"/>
          <w:lang w:val="de-DE" w:eastAsia="zh-CN"/>
        </w:rPr>
        <w:t>1</w:t>
      </w:r>
      <w:r w:rsidRPr="001E4D0C">
        <w:rPr>
          <w:rFonts w:eastAsiaTheme="minorEastAsia"/>
          <w:lang w:val="de-DE" w:eastAsia="zh-CN"/>
        </w:rPr>
        <w:t xml:space="preserve"> meeting [</w:t>
      </w:r>
      <w:r w:rsidR="00413B26">
        <w:rPr>
          <w:rFonts w:eastAsiaTheme="minorEastAsia"/>
          <w:lang w:val="de-DE" w:eastAsia="zh-CN"/>
        </w:rPr>
        <w:t>5</w:t>
      </w:r>
      <w:r w:rsidRPr="001E4D0C">
        <w:rPr>
          <w:rFonts w:eastAsiaTheme="minorEastAsia"/>
          <w:lang w:val="de-DE" w:eastAsia="zh-CN"/>
        </w:rPr>
        <w:t xml:space="preserve">] </w:t>
      </w:r>
      <w:r>
        <w:rPr>
          <w:rFonts w:eastAsiaTheme="minorEastAsia"/>
          <w:lang w:val="de-DE" w:eastAsia="zh-CN"/>
        </w:rPr>
        <w:t xml:space="preserve">further </w:t>
      </w:r>
      <w:r w:rsidRPr="001E4D0C">
        <w:rPr>
          <w:rFonts w:eastAsiaTheme="minorEastAsia"/>
          <w:lang w:val="de-DE" w:eastAsia="zh-CN"/>
        </w:rPr>
        <w:t>agree</w:t>
      </w:r>
      <w:r w:rsidR="00413B26">
        <w:rPr>
          <w:rFonts w:eastAsiaTheme="minorEastAsia"/>
          <w:lang w:val="de-DE" w:eastAsia="zh-CN"/>
        </w:rPr>
        <w:t>d</w:t>
      </w:r>
      <w:r w:rsidRPr="001E4D0C">
        <w:rPr>
          <w:rFonts w:eastAsiaTheme="minorEastAsia"/>
          <w:lang w:val="de-DE" w:eastAsia="zh-CN"/>
        </w:rPr>
        <w:t>:</w:t>
      </w:r>
    </w:p>
    <w:p w14:paraId="5422A9EF" w14:textId="6BD2AF11" w:rsidR="00747557" w:rsidRPr="00ED7602" w:rsidRDefault="00747557" w:rsidP="00ED7602">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ED7602">
        <w:rPr>
          <w:rFonts w:ascii="Calibri" w:eastAsia="MS Mincho" w:hAnsi="Calibri" w:cs="Calibri"/>
          <w:b/>
          <w:bCs/>
          <w:color w:val="008000"/>
          <w:sz w:val="18"/>
          <w:szCs w:val="22"/>
          <w:lang w:val="en-US" w:eastAsia="en-US"/>
        </w:rPr>
        <w:t xml:space="preserve">It can be left to </w:t>
      </w:r>
      <w:proofErr w:type="spellStart"/>
      <w:r w:rsidRPr="00ED7602">
        <w:rPr>
          <w:rFonts w:ascii="Calibri" w:eastAsia="MS Mincho" w:hAnsi="Calibri" w:cs="Calibri"/>
          <w:b/>
          <w:bCs/>
          <w:color w:val="008000"/>
          <w:sz w:val="18"/>
          <w:szCs w:val="22"/>
          <w:lang w:val="en-US" w:eastAsia="en-US"/>
        </w:rPr>
        <w:t>gNB</w:t>
      </w:r>
      <w:proofErr w:type="spellEnd"/>
      <w:r w:rsidRPr="00ED7602">
        <w:rPr>
          <w:rFonts w:ascii="Calibri" w:eastAsia="MS Mincho" w:hAnsi="Calibri" w:cs="Calibri"/>
          <w:b/>
          <w:bCs/>
          <w:color w:val="008000"/>
          <w:sz w:val="18"/>
          <w:szCs w:val="22"/>
          <w:lang w:val="en-US" w:eastAsia="en-US"/>
        </w:rPr>
        <w:t xml:space="preserve"> implementation whether and how to forward the SN RA Reports in case there is no X2/</w:t>
      </w:r>
      <w:proofErr w:type="spellStart"/>
      <w:r w:rsidRPr="00ED7602">
        <w:rPr>
          <w:rFonts w:ascii="Calibri" w:eastAsia="MS Mincho" w:hAnsi="Calibri" w:cs="Calibri"/>
          <w:b/>
          <w:bCs/>
          <w:color w:val="008000"/>
          <w:sz w:val="18"/>
          <w:szCs w:val="22"/>
          <w:lang w:val="en-US" w:eastAsia="en-US"/>
        </w:rPr>
        <w:t>Xn</w:t>
      </w:r>
      <w:proofErr w:type="spellEnd"/>
      <w:r w:rsidRPr="00ED7602">
        <w:rPr>
          <w:rFonts w:ascii="Calibri" w:eastAsia="MS Mincho" w:hAnsi="Calibri" w:cs="Calibri"/>
          <w:b/>
          <w:bCs/>
          <w:color w:val="008000"/>
          <w:sz w:val="18"/>
          <w:szCs w:val="22"/>
          <w:lang w:val="en-US" w:eastAsia="en-US"/>
        </w:rPr>
        <w:t xml:space="preserve"> connectivity between the node retrieving the RA Report from the UE and the node serving the </w:t>
      </w:r>
      <w:proofErr w:type="spellStart"/>
      <w:r w:rsidRPr="00ED7602">
        <w:rPr>
          <w:rFonts w:ascii="Calibri" w:eastAsia="MS Mincho" w:hAnsi="Calibri" w:cs="Calibri"/>
          <w:b/>
          <w:bCs/>
          <w:color w:val="008000"/>
          <w:sz w:val="18"/>
          <w:szCs w:val="22"/>
          <w:lang w:val="en-US" w:eastAsia="en-US"/>
        </w:rPr>
        <w:t>PSCells</w:t>
      </w:r>
      <w:proofErr w:type="spellEnd"/>
      <w:r w:rsidRPr="00ED7602">
        <w:rPr>
          <w:rFonts w:ascii="Calibri" w:eastAsia="MS Mincho" w:hAnsi="Calibri" w:cs="Calibri"/>
          <w:b/>
          <w:bCs/>
          <w:color w:val="008000"/>
          <w:sz w:val="18"/>
          <w:szCs w:val="22"/>
          <w:lang w:val="en-US" w:eastAsia="en-US"/>
        </w:rPr>
        <w:t xml:space="preserve"> indicated by UE in the RA Report.</w:t>
      </w:r>
    </w:p>
    <w:p w14:paraId="0482400E" w14:textId="77777777" w:rsidR="00C85141" w:rsidRPr="00747557" w:rsidRDefault="00C85141" w:rsidP="0052254C">
      <w:pPr>
        <w:spacing w:after="0"/>
        <w:rPr>
          <w:rFonts w:eastAsiaTheme="minorEastAsia"/>
          <w:lang w:val="en-US" w:eastAsia="zh-CN"/>
        </w:rPr>
      </w:pPr>
    </w:p>
    <w:p w14:paraId="47D63C18" w14:textId="70C30420" w:rsidR="0045189F" w:rsidRPr="004C4064" w:rsidRDefault="00C11876" w:rsidP="0052254C">
      <w:pPr>
        <w:spacing w:after="0"/>
        <w:rPr>
          <w:rFonts w:eastAsiaTheme="minorEastAsia"/>
          <w:lang w:val="de-DE" w:eastAsia="zh-CN"/>
        </w:rPr>
      </w:pPr>
      <w:r w:rsidRPr="00C85141">
        <w:rPr>
          <w:rFonts w:eastAsiaTheme="minorEastAsia"/>
          <w:lang w:val="de-DE" w:eastAsia="zh-CN"/>
        </w:rPr>
        <w:t>In this paper</w:t>
      </w:r>
      <w:r w:rsidR="00282DFD" w:rsidRPr="00C85141">
        <w:rPr>
          <w:rFonts w:eastAsiaTheme="minorEastAsia"/>
          <w:lang w:val="de-DE" w:eastAsia="zh-CN"/>
        </w:rPr>
        <w:t>,</w:t>
      </w:r>
      <w:r w:rsidRPr="00C85141">
        <w:rPr>
          <w:rFonts w:eastAsiaTheme="minorEastAsia"/>
          <w:lang w:val="de-DE" w:eastAsia="zh-CN"/>
        </w:rPr>
        <w:t xml:space="preserve"> we would </w:t>
      </w:r>
      <w:r w:rsidR="004C4064" w:rsidRPr="00C85141">
        <w:rPr>
          <w:rFonts w:eastAsiaTheme="minorEastAsia"/>
          <w:lang w:val="de-DE" w:eastAsia="zh-CN"/>
        </w:rPr>
        <w:t xml:space="preserve">further </w:t>
      </w:r>
      <w:r w:rsidR="0011424B" w:rsidRPr="00C85141">
        <w:rPr>
          <w:rFonts w:eastAsiaTheme="minorEastAsia"/>
          <w:lang w:val="de-DE" w:eastAsia="zh-CN"/>
        </w:rPr>
        <w:t xml:space="preserve">discuss </w:t>
      </w:r>
      <w:r w:rsidR="00A31198" w:rsidRPr="00C85141">
        <w:rPr>
          <w:rFonts w:eastAsiaTheme="minorEastAsia"/>
          <w:lang w:val="de-DE" w:eastAsia="zh-CN"/>
        </w:rPr>
        <w:t>enhancements</w:t>
      </w:r>
      <w:r w:rsidR="0011424B" w:rsidRPr="00C85141">
        <w:rPr>
          <w:rFonts w:eastAsiaTheme="minorEastAsia"/>
          <w:lang w:val="de-DE" w:eastAsia="zh-CN"/>
        </w:rPr>
        <w:t xml:space="preserve"> for </w:t>
      </w:r>
      <w:r w:rsidR="000723D0" w:rsidRPr="00C85141">
        <w:rPr>
          <w:rFonts w:eastAsiaTheme="minorEastAsia"/>
          <w:lang w:val="de-DE" w:eastAsia="zh-CN"/>
        </w:rPr>
        <w:t>SN RA report</w:t>
      </w:r>
      <w:r w:rsidR="0011424B" w:rsidRPr="00C85141">
        <w:rPr>
          <w:rFonts w:eastAsiaTheme="minorEastAsia"/>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8C2AF64" w14:textId="276ED3A7" w:rsidR="00D97A37" w:rsidRDefault="00D97A37" w:rsidP="00D97A37">
      <w:pPr>
        <w:rPr>
          <w:lang w:val="en-US"/>
        </w:rPr>
      </w:pPr>
      <w:r>
        <w:rPr>
          <w:lang w:val="en-US"/>
        </w:rPr>
        <w:t>SN RA report is supported in (NG)EN-DC and NR-DC scenario. In R18, it has agreed to d</w:t>
      </w:r>
      <w:r w:rsidRPr="004C03C1">
        <w:rPr>
          <w:lang w:val="en-US"/>
        </w:rPr>
        <w:t>efine a new class-2 message (</w:t>
      </w:r>
      <w:r>
        <w:rPr>
          <w:lang w:val="en-US"/>
        </w:rPr>
        <w:t>i.e.</w:t>
      </w:r>
      <w:r w:rsidRPr="004C03C1">
        <w:rPr>
          <w:lang w:val="en-US"/>
        </w:rPr>
        <w:t xml:space="preserve">, RACH INDICATION) over </w:t>
      </w:r>
      <w:r>
        <w:rPr>
          <w:lang w:val="en-US"/>
        </w:rPr>
        <w:t>X2/</w:t>
      </w:r>
      <w:proofErr w:type="spellStart"/>
      <w:r w:rsidRPr="004C03C1">
        <w:rPr>
          <w:lang w:val="en-US"/>
        </w:rPr>
        <w:t>Xn</w:t>
      </w:r>
      <w:proofErr w:type="spellEnd"/>
      <w:r w:rsidRPr="004C03C1">
        <w:rPr>
          <w:lang w:val="en-US"/>
        </w:rPr>
        <w:t xml:space="preserve"> so that the </w:t>
      </w:r>
      <w:r w:rsidR="0085386E">
        <w:rPr>
          <w:lang w:val="en-US"/>
        </w:rPr>
        <w:t>SN</w:t>
      </w:r>
      <w:r w:rsidRPr="004C03C1">
        <w:rPr>
          <w:lang w:val="en-US"/>
        </w:rPr>
        <w:t xml:space="preserve"> can inform </w:t>
      </w:r>
      <w:r w:rsidR="0085386E">
        <w:rPr>
          <w:lang w:val="en-US"/>
        </w:rPr>
        <w:t>MN</w:t>
      </w:r>
      <w:r w:rsidRPr="004C03C1">
        <w:rPr>
          <w:lang w:val="en-US"/>
        </w:rPr>
        <w:t xml:space="preserve"> that one or more RA</w:t>
      </w:r>
      <w:r w:rsidR="0085386E">
        <w:rPr>
          <w:lang w:val="en-US"/>
        </w:rPr>
        <w:t xml:space="preserve"> </w:t>
      </w:r>
      <w:r w:rsidRPr="004C03C1">
        <w:rPr>
          <w:lang w:val="en-US"/>
        </w:rPr>
        <w:t>reports are available at the UE.</w:t>
      </w:r>
      <w:r w:rsidRPr="00866524">
        <w:rPr>
          <w:lang w:val="en-US"/>
        </w:rPr>
        <w:t xml:space="preserve"> In this way, </w:t>
      </w:r>
      <w:r w:rsidRPr="004C03C1">
        <w:rPr>
          <w:lang w:val="en-US"/>
        </w:rPr>
        <w:t>SN</w:t>
      </w:r>
      <w:r>
        <w:rPr>
          <w:lang w:val="en-US"/>
        </w:rPr>
        <w:t xml:space="preserve"> where RACH procedure occurs</w:t>
      </w:r>
      <w:r w:rsidRPr="004C03C1">
        <w:rPr>
          <w:lang w:val="en-US"/>
        </w:rPr>
        <w:t xml:space="preserve"> </w:t>
      </w:r>
      <w:r>
        <w:rPr>
          <w:lang w:val="en-US"/>
        </w:rPr>
        <w:t>can</w:t>
      </w:r>
      <w:r w:rsidRPr="004C03C1">
        <w:rPr>
          <w:lang w:val="en-US"/>
        </w:rPr>
        <w:t xml:space="preserve"> indicate the potential availability of RA report to the MN, </w:t>
      </w:r>
      <w:r>
        <w:rPr>
          <w:lang w:val="en-US"/>
        </w:rPr>
        <w:t xml:space="preserve">then, </w:t>
      </w:r>
      <w:r w:rsidRPr="004C03C1">
        <w:rPr>
          <w:lang w:val="en-US"/>
        </w:rPr>
        <w:t xml:space="preserve">MN can fetch </w:t>
      </w:r>
      <w:r w:rsidR="005E4D97">
        <w:rPr>
          <w:lang w:val="en-US"/>
        </w:rPr>
        <w:t xml:space="preserve">SN </w:t>
      </w:r>
      <w:r w:rsidRPr="004C03C1">
        <w:rPr>
          <w:lang w:val="en-US"/>
        </w:rPr>
        <w:t xml:space="preserve">RA report </w:t>
      </w:r>
      <w:r>
        <w:rPr>
          <w:lang w:val="en-US"/>
        </w:rPr>
        <w:t>from the UE</w:t>
      </w:r>
      <w:r w:rsidR="003240AE">
        <w:rPr>
          <w:lang w:val="en-US"/>
        </w:rPr>
        <w:t xml:space="preserve"> using </w:t>
      </w:r>
      <w:r w:rsidRPr="00C3574A">
        <w:rPr>
          <w:lang w:val="en-US"/>
        </w:rPr>
        <w:t>UE information Request</w:t>
      </w:r>
      <w:r>
        <w:rPr>
          <w:lang w:val="en-US"/>
        </w:rPr>
        <w:t>/Response</w:t>
      </w:r>
      <w:r w:rsidRPr="00C3574A">
        <w:rPr>
          <w:lang w:val="en-US"/>
        </w:rPr>
        <w:t xml:space="preserve"> procedure</w:t>
      </w:r>
      <w:r w:rsidR="005E4D97">
        <w:rPr>
          <w:lang w:val="en-US"/>
        </w:rPr>
        <w:t xml:space="preserve">, </w:t>
      </w:r>
      <w:r w:rsidRPr="00C3574A">
        <w:rPr>
          <w:lang w:val="en-US"/>
        </w:rPr>
        <w:t>i.e. a flag for RA</w:t>
      </w:r>
      <w:r w:rsidR="005E4D97">
        <w:rPr>
          <w:lang w:val="en-US"/>
        </w:rPr>
        <w:t xml:space="preserve"> r</w:t>
      </w:r>
      <w:r w:rsidRPr="00C3574A">
        <w:rPr>
          <w:lang w:val="en-US"/>
        </w:rPr>
        <w:t>eport request is included in the UE information Request message</w:t>
      </w:r>
      <w:r w:rsidR="001F541A">
        <w:rPr>
          <w:lang w:val="en-US"/>
        </w:rPr>
        <w:t>.</w:t>
      </w:r>
      <w:r w:rsidRPr="00C3574A">
        <w:rPr>
          <w:lang w:val="en-US"/>
        </w:rPr>
        <w:t xml:space="preserve"> </w:t>
      </w:r>
      <w:r w:rsidR="001F541A">
        <w:rPr>
          <w:lang w:val="en-US"/>
        </w:rPr>
        <w:t>T</w:t>
      </w:r>
      <w:r w:rsidR="001F541A" w:rsidRPr="00C3574A">
        <w:rPr>
          <w:lang w:val="en-US"/>
        </w:rPr>
        <w:t xml:space="preserve">hen </w:t>
      </w:r>
      <w:r w:rsidRPr="00C3574A">
        <w:rPr>
          <w:lang w:val="en-US"/>
        </w:rPr>
        <w:t>NR formatted RA-</w:t>
      </w:r>
      <w:proofErr w:type="spellStart"/>
      <w:r w:rsidRPr="00C3574A">
        <w:rPr>
          <w:lang w:val="en-US"/>
        </w:rPr>
        <w:t>ReportList</w:t>
      </w:r>
      <w:proofErr w:type="spellEnd"/>
      <w:r w:rsidRPr="00C3574A">
        <w:rPr>
          <w:lang w:val="en-US"/>
        </w:rPr>
        <w:t xml:space="preserve"> is reported by </w:t>
      </w:r>
      <w:r w:rsidR="000C6861">
        <w:rPr>
          <w:lang w:val="en-US"/>
        </w:rPr>
        <w:t xml:space="preserve">the </w:t>
      </w:r>
      <w:r w:rsidRPr="00C3574A">
        <w:rPr>
          <w:lang w:val="en-US"/>
        </w:rPr>
        <w:t>UE information Response message</w:t>
      </w:r>
      <w:r w:rsidR="000C6861">
        <w:rPr>
          <w:lang w:val="en-US"/>
        </w:rPr>
        <w:t xml:space="preserve"> </w:t>
      </w:r>
      <w:r w:rsidR="0008062E">
        <w:rPr>
          <w:lang w:val="en-US"/>
        </w:rPr>
        <w:t>including</w:t>
      </w:r>
      <w:r>
        <w:rPr>
          <w:lang w:val="en-US"/>
        </w:rPr>
        <w:t xml:space="preserve"> </w:t>
      </w:r>
      <w:r w:rsidRPr="004C03C1">
        <w:rPr>
          <w:lang w:val="en-US"/>
        </w:rPr>
        <w:t xml:space="preserve">unique </w:t>
      </w:r>
      <w:proofErr w:type="spellStart"/>
      <w:r w:rsidRPr="004C03C1">
        <w:rPr>
          <w:lang w:val="en-US"/>
        </w:rPr>
        <w:t>PSCell</w:t>
      </w:r>
      <w:proofErr w:type="spellEnd"/>
      <w:r w:rsidRPr="004C03C1">
        <w:rPr>
          <w:lang w:val="en-US"/>
        </w:rPr>
        <w:t xml:space="preserve"> identities (i.e. if a </w:t>
      </w:r>
      <w:proofErr w:type="spellStart"/>
      <w:r w:rsidRPr="004C03C1">
        <w:rPr>
          <w:lang w:val="en-US"/>
        </w:rPr>
        <w:t>PSCell</w:t>
      </w:r>
      <w:proofErr w:type="spellEnd"/>
      <w:r w:rsidRPr="004C03C1">
        <w:rPr>
          <w:lang w:val="en-US"/>
        </w:rPr>
        <w:t xml:space="preserve"> occurs more than once in NR RA-</w:t>
      </w:r>
      <w:proofErr w:type="spellStart"/>
      <w:r w:rsidRPr="004C03C1">
        <w:rPr>
          <w:lang w:val="en-US"/>
        </w:rPr>
        <w:t>ReportList</w:t>
      </w:r>
      <w:proofErr w:type="spellEnd"/>
      <w:r w:rsidRPr="004C03C1">
        <w:rPr>
          <w:lang w:val="en-US"/>
        </w:rPr>
        <w:t xml:space="preserve">, it is recorded only once in the list of </w:t>
      </w:r>
      <w:proofErr w:type="spellStart"/>
      <w:r w:rsidRPr="004C03C1">
        <w:rPr>
          <w:lang w:val="en-US"/>
        </w:rPr>
        <w:t>PSCell</w:t>
      </w:r>
      <w:proofErr w:type="spellEnd"/>
      <w:r w:rsidRPr="004C03C1">
        <w:rPr>
          <w:lang w:val="en-US"/>
        </w:rPr>
        <w:t xml:space="preserve"> identities) outside the NR RA report containe</w:t>
      </w:r>
      <w:r>
        <w:rPr>
          <w:lang w:val="en-US"/>
        </w:rPr>
        <w:t>r.</w:t>
      </w:r>
    </w:p>
    <w:p w14:paraId="75102B90" w14:textId="41FA8602" w:rsidR="002C62B4" w:rsidRPr="00267836" w:rsidRDefault="004742BD" w:rsidP="00267836">
      <w:pPr>
        <w:rPr>
          <w:lang w:val="en-US"/>
        </w:rPr>
      </w:pPr>
      <w:r>
        <w:rPr>
          <w:lang w:val="en-US"/>
        </w:rPr>
        <w:t>T</w:t>
      </w:r>
      <w:r w:rsidR="00800C74" w:rsidRPr="00267836">
        <w:rPr>
          <w:lang w:val="en-US"/>
        </w:rPr>
        <w:t xml:space="preserve">here is one case that </w:t>
      </w:r>
      <w:r w:rsidR="002C62B4" w:rsidRPr="00267836">
        <w:rPr>
          <w:lang w:val="en-US"/>
        </w:rPr>
        <w:t xml:space="preserve">inter-MN HO is triggered after RACH INDICATION message from SN to source MN is sent and before SN RA report is requested in </w:t>
      </w:r>
      <w:proofErr w:type="spellStart"/>
      <w:r w:rsidR="002C62B4" w:rsidRPr="00267836">
        <w:rPr>
          <w:lang w:val="en-US"/>
        </w:rPr>
        <w:t>Uu</w:t>
      </w:r>
      <w:proofErr w:type="spellEnd"/>
      <w:r w:rsidR="002C62B4" w:rsidRPr="00267836">
        <w:rPr>
          <w:lang w:val="en-US"/>
        </w:rPr>
        <w:t xml:space="preserve"> interface.</w:t>
      </w:r>
      <w:r w:rsidR="005325EC" w:rsidRPr="00267836">
        <w:rPr>
          <w:lang w:val="en-US"/>
        </w:rPr>
        <w:t xml:space="preserve"> How </w:t>
      </w:r>
      <w:r w:rsidR="002C62B4" w:rsidRPr="00267836">
        <w:rPr>
          <w:lang w:val="en-US"/>
        </w:rPr>
        <w:t xml:space="preserve">to enable target MN </w:t>
      </w:r>
      <w:r w:rsidR="00A7443B" w:rsidRPr="00267836">
        <w:rPr>
          <w:lang w:val="en-US"/>
        </w:rPr>
        <w:t>to understand</w:t>
      </w:r>
      <w:r w:rsidR="002C62B4" w:rsidRPr="00267836">
        <w:rPr>
          <w:lang w:val="en-US"/>
        </w:rPr>
        <w:t xml:space="preserve"> there is one or more SN RA report stored at the UE to </w:t>
      </w:r>
      <w:r w:rsidR="00672FB5" w:rsidRPr="00267836">
        <w:rPr>
          <w:lang w:val="en-US"/>
        </w:rPr>
        <w:t xml:space="preserve">trigger </w:t>
      </w:r>
      <w:r w:rsidR="002C62B4" w:rsidRPr="00267836">
        <w:rPr>
          <w:lang w:val="en-US"/>
        </w:rPr>
        <w:t>retriev</w:t>
      </w:r>
      <w:r w:rsidR="00672FB5" w:rsidRPr="00267836">
        <w:rPr>
          <w:lang w:val="en-US"/>
        </w:rPr>
        <w:t>al of</w:t>
      </w:r>
      <w:r w:rsidR="002C62B4" w:rsidRPr="00267836">
        <w:rPr>
          <w:lang w:val="en-US"/>
        </w:rPr>
        <w:t xml:space="preserve"> SN RA report</w:t>
      </w:r>
      <w:r w:rsidR="00672FB5" w:rsidRPr="00267836">
        <w:rPr>
          <w:lang w:val="en-US"/>
        </w:rPr>
        <w:t xml:space="preserve"> needs to be discussed. </w:t>
      </w:r>
      <w:r w:rsidRPr="004742BD">
        <w:rPr>
          <w:lang w:val="en-US"/>
        </w:rPr>
        <w:t>Figure 1 shows</w:t>
      </w:r>
      <w:r w:rsidR="002C62B4" w:rsidRPr="00267836">
        <w:rPr>
          <w:lang w:val="en-US"/>
        </w:rPr>
        <w:t xml:space="preserve"> two options:</w:t>
      </w:r>
    </w:p>
    <w:p w14:paraId="086425E2" w14:textId="73243CE7" w:rsidR="002C62B4" w:rsidRPr="0019420C" w:rsidRDefault="002C62B4" w:rsidP="007628F2">
      <w:pPr>
        <w:pStyle w:val="a8"/>
        <w:numPr>
          <w:ilvl w:val="0"/>
          <w:numId w:val="30"/>
        </w:numPr>
        <w:spacing w:before="60" w:afterLines="50" w:after="120" w:line="312" w:lineRule="auto"/>
        <w:rPr>
          <w:rFonts w:eastAsia="宋体"/>
          <w:lang w:eastAsia="zh-CN"/>
        </w:rPr>
      </w:pPr>
      <w:r w:rsidRPr="0019420C">
        <w:rPr>
          <w:rFonts w:eastAsia="宋体" w:hint="eastAsia"/>
          <w:lang w:eastAsia="zh-CN"/>
        </w:rPr>
        <w:t>O</w:t>
      </w:r>
      <w:r w:rsidRPr="0019420C">
        <w:rPr>
          <w:rFonts w:eastAsia="宋体"/>
          <w:lang w:eastAsia="zh-CN"/>
        </w:rPr>
        <w:t>ption 1:</w:t>
      </w:r>
      <w:r w:rsidRPr="0019420C">
        <w:t xml:space="preserve"> Source MN indicates target MN that there is one or more SN RA report stored at the UE, e.g.</w:t>
      </w:r>
      <w:r w:rsidRPr="0019420C">
        <w:rPr>
          <w:rFonts w:eastAsia="宋体"/>
        </w:rPr>
        <w:t xml:space="preserve"> </w:t>
      </w:r>
      <w:r w:rsidRPr="0019420C">
        <w:rPr>
          <w:rFonts w:eastAsia="宋体"/>
          <w:lang w:eastAsia="zh-CN"/>
        </w:rPr>
        <w:t xml:space="preserve">an random access indication concerning existence of one or more SN RA report at the UE </w:t>
      </w:r>
      <w:r w:rsidR="0019420C">
        <w:rPr>
          <w:rFonts w:eastAsia="宋体"/>
          <w:lang w:eastAsia="zh-CN"/>
        </w:rPr>
        <w:t xml:space="preserve">is included </w:t>
      </w:r>
      <w:r w:rsidRPr="0019420C">
        <w:rPr>
          <w:rFonts w:eastAsia="宋体"/>
          <w:lang w:eastAsia="zh-CN"/>
        </w:rPr>
        <w:t>in the HO request message.</w:t>
      </w:r>
    </w:p>
    <w:p w14:paraId="050DF83E" w14:textId="5A6144FA" w:rsidR="002C62B4" w:rsidRPr="0084146A" w:rsidRDefault="002C62B4" w:rsidP="007628F2">
      <w:pPr>
        <w:pStyle w:val="a8"/>
        <w:numPr>
          <w:ilvl w:val="0"/>
          <w:numId w:val="30"/>
        </w:numPr>
        <w:spacing w:before="60" w:afterLines="50" w:after="120" w:line="312" w:lineRule="auto"/>
        <w:rPr>
          <w:rFonts w:eastAsia="宋体"/>
          <w:lang w:eastAsia="zh-CN"/>
        </w:rPr>
      </w:pPr>
      <w:r w:rsidRPr="0084146A">
        <w:rPr>
          <w:rFonts w:eastAsia="宋体"/>
          <w:lang w:eastAsia="zh-CN"/>
        </w:rPr>
        <w:t xml:space="preserve">Option 2: SN indicates target MN that </w:t>
      </w:r>
      <w:bookmarkStart w:id="5" w:name="_Hlk138065114"/>
      <w:r w:rsidRPr="0084146A">
        <w:rPr>
          <w:rFonts w:eastAsia="宋体"/>
          <w:lang w:eastAsia="zh-CN"/>
        </w:rPr>
        <w:t>there is one or more SN RA report stored at the U</w:t>
      </w:r>
      <w:r w:rsidRPr="003771D4">
        <w:rPr>
          <w:rFonts w:eastAsia="宋体"/>
          <w:lang w:eastAsia="zh-CN"/>
        </w:rPr>
        <w:t>E</w:t>
      </w:r>
      <w:bookmarkEnd w:id="5"/>
      <w:r w:rsidRPr="003771D4">
        <w:rPr>
          <w:rFonts w:eastAsia="宋体"/>
          <w:lang w:eastAsia="zh-CN"/>
        </w:rPr>
        <w:t xml:space="preserve">, e.g. an random access indication concerning existence of one or more SN RA report at the UE </w:t>
      </w:r>
      <w:r w:rsidR="003771D4" w:rsidRPr="003771D4">
        <w:rPr>
          <w:rFonts w:eastAsia="宋体"/>
          <w:lang w:eastAsia="zh-CN"/>
        </w:rPr>
        <w:t xml:space="preserve">is included in </w:t>
      </w:r>
      <w:r w:rsidRPr="003771D4">
        <w:rPr>
          <w:rFonts w:eastAsia="宋体"/>
          <w:lang w:eastAsia="zh-CN"/>
        </w:rPr>
        <w:t xml:space="preserve">the </w:t>
      </w:r>
      <w:proofErr w:type="spellStart"/>
      <w:r w:rsidRPr="003771D4">
        <w:rPr>
          <w:rFonts w:eastAsia="宋体"/>
          <w:lang w:eastAsia="zh-CN"/>
        </w:rPr>
        <w:t>SgNB</w:t>
      </w:r>
      <w:proofErr w:type="spellEnd"/>
      <w:r w:rsidRPr="003771D4">
        <w:rPr>
          <w:rFonts w:eastAsia="宋体"/>
          <w:lang w:eastAsia="zh-CN"/>
        </w:rPr>
        <w:t xml:space="preserve"> addition request Acknowledge message or </w:t>
      </w:r>
      <w:r w:rsidR="00DA377D" w:rsidRPr="00DA377D">
        <w:rPr>
          <w:rFonts w:eastAsia="宋体"/>
          <w:lang w:eastAsia="zh-CN"/>
        </w:rPr>
        <w:t>S-Node</w:t>
      </w:r>
      <w:r w:rsidRPr="003771D4">
        <w:rPr>
          <w:rFonts w:eastAsia="宋体"/>
          <w:lang w:eastAsia="zh-CN"/>
        </w:rPr>
        <w:t xml:space="preserve"> addition request Acknowledge message.</w:t>
      </w:r>
    </w:p>
    <w:p w14:paraId="5CA4BEE8" w14:textId="7A7405F1" w:rsidR="00B107F0" w:rsidRDefault="00267836" w:rsidP="00267836">
      <w:pPr>
        <w:widowControl w:val="0"/>
        <w:overflowPunct/>
        <w:autoSpaceDE/>
        <w:autoSpaceDN/>
        <w:adjustRightInd/>
        <w:spacing w:afterLines="50" w:after="120"/>
        <w:jc w:val="center"/>
        <w:textAlignment w:val="auto"/>
      </w:pPr>
      <w:r>
        <w:object w:dxaOrig="8850" w:dyaOrig="5820" w14:anchorId="438FB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33.5pt" o:ole="">
            <v:imagedata r:id="rId8" o:title=""/>
          </v:shape>
          <o:OLEObject Type="Embed" ProgID="Visio.Drawing.15" ShapeID="_x0000_i1025" DrawAspect="Content" ObjectID="_1757421862" r:id="rId9"/>
        </w:object>
      </w:r>
    </w:p>
    <w:p w14:paraId="304A235C" w14:textId="7C907916" w:rsidR="00A2074D" w:rsidRPr="00092667" w:rsidRDefault="00092667" w:rsidP="008E7544">
      <w:pPr>
        <w:widowControl w:val="0"/>
        <w:overflowPunct/>
        <w:autoSpaceDE/>
        <w:autoSpaceDN/>
        <w:adjustRightInd/>
        <w:spacing w:afterLines="50" w:after="120"/>
        <w:jc w:val="center"/>
        <w:textAlignment w:val="auto"/>
        <w:rPr>
          <w:rFonts w:eastAsiaTheme="minorEastAsia"/>
          <w:lang w:eastAsia="zh-CN"/>
        </w:rPr>
      </w:pPr>
      <w:r>
        <w:rPr>
          <w:rFonts w:eastAsiaTheme="minorEastAsia"/>
          <w:lang w:eastAsia="zh-CN"/>
        </w:rPr>
        <w:t>Figure 1: SN RA report retrieval</w:t>
      </w:r>
    </w:p>
    <w:p w14:paraId="287C4E87" w14:textId="670A353C" w:rsidR="00A2074D" w:rsidRDefault="00436D9A" w:rsidP="00A2074D">
      <w:pPr>
        <w:spacing w:afterLines="50" w:after="120" w:line="312" w:lineRule="auto"/>
        <w:rPr>
          <w:rFonts w:eastAsia="宋体"/>
          <w:lang w:eastAsia="zh-CN"/>
        </w:rPr>
      </w:pPr>
      <w:r>
        <w:rPr>
          <w:rFonts w:eastAsia="宋体"/>
          <w:lang w:eastAsia="zh-CN"/>
        </w:rPr>
        <w:t>T</w:t>
      </w:r>
      <w:r w:rsidR="00E042E7" w:rsidRPr="00E042E7">
        <w:rPr>
          <w:rFonts w:eastAsia="宋体"/>
          <w:lang w:eastAsia="zh-CN"/>
        </w:rPr>
        <w:t xml:space="preserve">here is </w:t>
      </w:r>
      <w:r w:rsidR="00E042E7">
        <w:rPr>
          <w:rFonts w:eastAsia="宋体"/>
          <w:lang w:eastAsia="zh-CN"/>
        </w:rPr>
        <w:t>another</w:t>
      </w:r>
      <w:r w:rsidR="00E042E7" w:rsidRPr="00E042E7">
        <w:rPr>
          <w:rFonts w:eastAsia="宋体"/>
          <w:lang w:eastAsia="zh-CN"/>
        </w:rPr>
        <w:t xml:space="preserve"> case that </w:t>
      </w:r>
      <w:r w:rsidR="00A2074D" w:rsidRPr="00D1545C">
        <w:rPr>
          <w:rFonts w:eastAsia="宋体"/>
          <w:lang w:eastAsia="zh-CN"/>
        </w:rPr>
        <w:t xml:space="preserve">inter-MN HO is triggered </w:t>
      </w:r>
      <w:r w:rsidR="00A2074D">
        <w:rPr>
          <w:rFonts w:eastAsia="宋体"/>
          <w:lang w:eastAsia="zh-CN"/>
        </w:rPr>
        <w:t xml:space="preserve">before </w:t>
      </w:r>
      <w:r w:rsidR="00A2074D" w:rsidRPr="00D1545C">
        <w:rPr>
          <w:rFonts w:eastAsia="宋体"/>
          <w:lang w:eastAsia="zh-CN"/>
        </w:rPr>
        <w:t>RACH INDICATION message from SN to source MN is sent</w:t>
      </w:r>
      <w:r w:rsidR="00A2074D">
        <w:rPr>
          <w:rFonts w:eastAsia="宋体"/>
          <w:lang w:eastAsia="zh-CN"/>
        </w:rPr>
        <w:t xml:space="preserve">. </w:t>
      </w:r>
      <w:r w:rsidR="00B60FBC">
        <w:rPr>
          <w:rFonts w:eastAsia="宋体"/>
          <w:lang w:eastAsia="zh-CN"/>
        </w:rPr>
        <w:t xml:space="preserve">Similarly, </w:t>
      </w:r>
      <w:r w:rsidR="00B60FBC" w:rsidRPr="00B60FBC">
        <w:rPr>
          <w:rFonts w:eastAsia="宋体"/>
          <w:lang w:eastAsia="zh-CN"/>
        </w:rPr>
        <w:t xml:space="preserve">to enable target MN </w:t>
      </w:r>
      <w:r w:rsidR="0047465F" w:rsidRPr="00B60FBC">
        <w:rPr>
          <w:rFonts w:eastAsia="宋体"/>
          <w:lang w:eastAsia="zh-CN"/>
        </w:rPr>
        <w:t>to understand</w:t>
      </w:r>
      <w:r w:rsidR="00B60FBC" w:rsidRPr="00B60FBC">
        <w:rPr>
          <w:rFonts w:eastAsia="宋体"/>
          <w:lang w:eastAsia="zh-CN"/>
        </w:rPr>
        <w:t xml:space="preserve"> there is one or more SN RA report stored at the UE to trigger retrieval of SN RA report</w:t>
      </w:r>
      <w:r w:rsidR="008D5C92">
        <w:rPr>
          <w:rFonts w:eastAsia="宋体"/>
          <w:lang w:eastAsia="zh-CN"/>
        </w:rPr>
        <w:t xml:space="preserve">, </w:t>
      </w:r>
      <w:r w:rsidR="00B60FBC" w:rsidRPr="00B60FBC">
        <w:rPr>
          <w:rFonts w:eastAsia="宋体"/>
          <w:lang w:eastAsia="zh-CN"/>
        </w:rPr>
        <w:t xml:space="preserve">two </w:t>
      </w:r>
      <w:r w:rsidR="004742BD">
        <w:rPr>
          <w:rFonts w:eastAsia="宋体"/>
          <w:lang w:eastAsia="zh-CN"/>
        </w:rPr>
        <w:t xml:space="preserve">potential </w:t>
      </w:r>
      <w:r w:rsidR="00B60FBC" w:rsidRPr="00B60FBC">
        <w:rPr>
          <w:rFonts w:eastAsia="宋体"/>
          <w:lang w:eastAsia="zh-CN"/>
        </w:rPr>
        <w:t>options</w:t>
      </w:r>
      <w:r w:rsidR="008D5C92">
        <w:rPr>
          <w:rFonts w:eastAsia="宋体"/>
          <w:lang w:eastAsia="zh-CN"/>
        </w:rPr>
        <w:t xml:space="preserve"> are </w:t>
      </w:r>
      <w:r w:rsidR="004742BD">
        <w:rPr>
          <w:rFonts w:eastAsia="宋体"/>
          <w:lang w:eastAsia="zh-CN"/>
        </w:rPr>
        <w:t xml:space="preserve">shown </w:t>
      </w:r>
      <w:r w:rsidR="00761752">
        <w:rPr>
          <w:rFonts w:eastAsia="宋体"/>
          <w:lang w:eastAsia="zh-CN"/>
        </w:rPr>
        <w:t>in</w:t>
      </w:r>
      <w:r w:rsidR="004742BD" w:rsidRPr="004742BD">
        <w:rPr>
          <w:rFonts w:eastAsia="宋体"/>
          <w:lang w:eastAsia="zh-CN"/>
        </w:rPr>
        <w:t xml:space="preserve"> Figure 2</w:t>
      </w:r>
      <w:r w:rsidR="00B60FBC" w:rsidRPr="00B60FBC">
        <w:rPr>
          <w:rFonts w:eastAsia="宋体"/>
          <w:lang w:eastAsia="zh-CN"/>
        </w:rPr>
        <w:t>:</w:t>
      </w:r>
    </w:p>
    <w:p w14:paraId="1C9A1CF9" w14:textId="59B1ACD5" w:rsidR="00A2074D" w:rsidRPr="00D633CF" w:rsidRDefault="00A2074D" w:rsidP="007628F2">
      <w:pPr>
        <w:pStyle w:val="a8"/>
        <w:numPr>
          <w:ilvl w:val="0"/>
          <w:numId w:val="31"/>
        </w:numPr>
        <w:spacing w:before="60" w:afterLines="50" w:after="120" w:line="312" w:lineRule="auto"/>
        <w:rPr>
          <w:rFonts w:eastAsia="宋体"/>
          <w:lang w:eastAsia="zh-CN"/>
        </w:rPr>
      </w:pPr>
      <w:r w:rsidRPr="00D633CF">
        <w:rPr>
          <w:rFonts w:eastAsia="宋体" w:hint="eastAsia"/>
          <w:lang w:eastAsia="zh-CN"/>
        </w:rPr>
        <w:t>O</w:t>
      </w:r>
      <w:r w:rsidRPr="00D633CF">
        <w:rPr>
          <w:rFonts w:eastAsia="宋体"/>
          <w:lang w:eastAsia="zh-CN"/>
        </w:rPr>
        <w:t>ption 1:</w:t>
      </w:r>
      <w:r w:rsidRPr="00995D43">
        <w:t xml:space="preserve"> </w:t>
      </w:r>
      <w:r w:rsidRPr="001B6A5C">
        <w:t>Source MN indicates target MN that there is one or more SN RA report stored at the UE o, e.g.</w:t>
      </w:r>
      <w:r w:rsidRPr="001B6A5C">
        <w:rPr>
          <w:rFonts w:eastAsia="宋体"/>
          <w:lang w:eastAsia="zh-CN"/>
        </w:rPr>
        <w:t xml:space="preserve"> the source MN initiates the procedure by sending the RACH INDICATION message to target MN. The RACH INDICATION message contains information concerning one or more performed random access procedures or existence of one or more SN RA report at the UE, for example, gNB UE XnAP ID or eNB UE X2AP ID allocated at the target MN.</w:t>
      </w:r>
    </w:p>
    <w:p w14:paraId="5F562AD6" w14:textId="553D35B7" w:rsidR="00A2074D" w:rsidRPr="00D633CF" w:rsidRDefault="00A2074D" w:rsidP="007628F2">
      <w:pPr>
        <w:pStyle w:val="a8"/>
        <w:numPr>
          <w:ilvl w:val="0"/>
          <w:numId w:val="31"/>
        </w:numPr>
        <w:spacing w:before="60" w:afterLines="50" w:after="120" w:line="312" w:lineRule="auto"/>
        <w:rPr>
          <w:rFonts w:eastAsia="宋体"/>
          <w:lang w:eastAsia="zh-CN"/>
        </w:rPr>
      </w:pPr>
      <w:r w:rsidRPr="00D633CF">
        <w:rPr>
          <w:rFonts w:eastAsia="宋体"/>
          <w:lang w:eastAsia="zh-CN"/>
        </w:rPr>
        <w:t>Option 2</w:t>
      </w:r>
      <w:r w:rsidRPr="001B6A5C">
        <w:rPr>
          <w:rFonts w:eastAsia="宋体"/>
          <w:lang w:eastAsia="zh-CN"/>
        </w:rPr>
        <w:t>:</w:t>
      </w:r>
      <w:r w:rsidR="00746473" w:rsidRPr="00746473">
        <w:t xml:space="preserve"> </w:t>
      </w:r>
      <w:r w:rsidR="00746473" w:rsidRPr="00746473">
        <w:rPr>
          <w:rFonts w:eastAsia="宋体"/>
          <w:lang w:eastAsia="zh-CN"/>
        </w:rPr>
        <w:t xml:space="preserve">SN indicates target MN that there is one or more SN RA report stored at the UE, e.g. an random access indication concerning existence of one or more SN RA report at the UE is included in the SgNB addition request Acknowledge message or </w:t>
      </w:r>
      <w:r w:rsidR="004A1B84" w:rsidRPr="004A1B84">
        <w:rPr>
          <w:rFonts w:eastAsia="宋体"/>
          <w:lang w:eastAsia="zh-CN"/>
        </w:rPr>
        <w:t>S-Node</w:t>
      </w:r>
      <w:r w:rsidR="00746473" w:rsidRPr="00746473">
        <w:rPr>
          <w:rFonts w:eastAsia="宋体"/>
          <w:lang w:eastAsia="zh-CN"/>
        </w:rPr>
        <w:t xml:space="preserve"> addition request Acknowledge message.</w:t>
      </w:r>
    </w:p>
    <w:p w14:paraId="07B63E4B" w14:textId="05E37769" w:rsidR="00A2074D" w:rsidRDefault="005F57E6" w:rsidP="00A2074D">
      <w:pPr>
        <w:spacing w:afterLines="50" w:after="120" w:line="312" w:lineRule="auto"/>
        <w:jc w:val="center"/>
        <w:rPr>
          <w:rFonts w:eastAsia="宋体"/>
          <w:lang w:eastAsia="zh-CN"/>
        </w:rPr>
      </w:pPr>
      <w:r>
        <w:object w:dxaOrig="8850" w:dyaOrig="5820" w14:anchorId="4A39DA66">
          <v:shape id="_x0000_i1026" type="#_x0000_t75" style="width:5in;height:235pt" o:ole="">
            <v:imagedata r:id="rId10" o:title=""/>
          </v:shape>
          <o:OLEObject Type="Embed" ProgID="Visio.Drawing.15" ShapeID="_x0000_i1026" DrawAspect="Content" ObjectID="_1757421863" r:id="rId11"/>
        </w:object>
      </w:r>
    </w:p>
    <w:p w14:paraId="758081F5" w14:textId="7BE0916C" w:rsidR="00A2074D" w:rsidRDefault="00A2074D" w:rsidP="00A2074D">
      <w:pPr>
        <w:spacing w:afterLines="50" w:after="120" w:line="312" w:lineRule="auto"/>
        <w:jc w:val="center"/>
        <w:rPr>
          <w:rFonts w:eastAsia="宋体"/>
          <w:lang w:eastAsia="zh-CN"/>
        </w:rPr>
      </w:pPr>
      <w:r>
        <w:rPr>
          <w:rFonts w:eastAsia="宋体"/>
          <w:lang w:eastAsia="zh-CN"/>
        </w:rPr>
        <w:t xml:space="preserve">Figure </w:t>
      </w:r>
      <w:r w:rsidR="00875C08">
        <w:rPr>
          <w:rFonts w:eastAsia="宋体"/>
          <w:lang w:eastAsia="zh-CN"/>
        </w:rPr>
        <w:t xml:space="preserve">2: </w:t>
      </w:r>
      <w:r w:rsidR="00875C08">
        <w:rPr>
          <w:rFonts w:eastAsiaTheme="minorEastAsia"/>
          <w:lang w:eastAsia="zh-CN"/>
        </w:rPr>
        <w:t>SN RA report retrieval</w:t>
      </w:r>
    </w:p>
    <w:p w14:paraId="29AF5D46" w14:textId="0EEA8EBC" w:rsidR="00A2074D" w:rsidRDefault="00490EA5" w:rsidP="002C62B4">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 xml:space="preserve">In general, for above two cases, option 2 is a common and easy solution, i.e. </w:t>
      </w:r>
      <w:r w:rsidR="00B13CD7">
        <w:rPr>
          <w:rFonts w:eastAsiaTheme="minorEastAsia"/>
          <w:lang w:eastAsia="zh-CN"/>
        </w:rPr>
        <w:t>i</w:t>
      </w:r>
      <w:r w:rsidRPr="00490EA5">
        <w:rPr>
          <w:rFonts w:eastAsiaTheme="minorEastAsia"/>
          <w:lang w:eastAsia="zh-CN"/>
        </w:rPr>
        <w:t xml:space="preserve">n case that inter-MN HO is triggered after RACH INDICATION message from SN to source MN is sent and before SN RA report is requested in Uu interface, </w:t>
      </w:r>
      <w:r w:rsidR="00D7300F">
        <w:rPr>
          <w:rFonts w:eastAsiaTheme="minorEastAsia"/>
          <w:lang w:eastAsia="zh-CN"/>
        </w:rPr>
        <w:t xml:space="preserve">or </w:t>
      </w:r>
      <w:r w:rsidR="00D7300F" w:rsidRPr="00D7300F">
        <w:rPr>
          <w:rFonts w:eastAsiaTheme="minorEastAsia"/>
          <w:lang w:eastAsia="zh-CN"/>
        </w:rPr>
        <w:t xml:space="preserve">inter-MN HO is triggered before RACH INDICATION message from SN to source MN is sent, </w:t>
      </w:r>
      <w:r w:rsidRPr="00490EA5">
        <w:rPr>
          <w:rFonts w:eastAsiaTheme="minorEastAsia"/>
          <w:lang w:eastAsia="zh-CN"/>
        </w:rPr>
        <w:t>SN indicates target MN that there are occurrences of successful random access procedures in the SN</w:t>
      </w:r>
      <w:r w:rsidR="00C42B8F">
        <w:rPr>
          <w:rFonts w:eastAsiaTheme="minorEastAsia"/>
          <w:lang w:eastAsia="zh-CN"/>
        </w:rPr>
        <w:t xml:space="preserve">, </w:t>
      </w:r>
      <w:r w:rsidR="00C42B8F" w:rsidRPr="00C42B8F">
        <w:rPr>
          <w:rFonts w:eastAsiaTheme="minorEastAsia"/>
          <w:lang w:eastAsia="zh-CN"/>
        </w:rPr>
        <w:t xml:space="preserve">e.g. an random access indication concerning existence </w:t>
      </w:r>
      <w:r w:rsidR="00C42B8F" w:rsidRPr="00C42B8F">
        <w:rPr>
          <w:rFonts w:eastAsiaTheme="minorEastAsia"/>
          <w:lang w:eastAsia="zh-CN"/>
        </w:rPr>
        <w:lastRenderedPageBreak/>
        <w:t xml:space="preserve">of one or more SN RA report at the UE is included in the SgNB addition request Acknowledge message or </w:t>
      </w:r>
      <w:r w:rsidR="00C772E8" w:rsidRPr="00C772E8">
        <w:rPr>
          <w:rFonts w:eastAsiaTheme="minorEastAsia"/>
          <w:lang w:eastAsia="zh-CN"/>
        </w:rPr>
        <w:t>S-Node</w:t>
      </w:r>
      <w:r w:rsidR="00C42B8F" w:rsidRPr="00C42B8F">
        <w:rPr>
          <w:rFonts w:eastAsiaTheme="minorEastAsia"/>
          <w:lang w:eastAsia="zh-CN"/>
        </w:rPr>
        <w:t xml:space="preserve"> addition request Acknowledge message</w:t>
      </w:r>
      <w:r w:rsidR="00DF2CD9">
        <w:rPr>
          <w:rFonts w:eastAsiaTheme="minorEastAsia"/>
          <w:lang w:eastAsia="zh-CN"/>
        </w:rPr>
        <w:t>.</w:t>
      </w:r>
    </w:p>
    <w:p w14:paraId="53E52041" w14:textId="248878E2" w:rsidR="00B107F0" w:rsidRPr="001D5E17" w:rsidRDefault="00843553" w:rsidP="001D5E17">
      <w:pPr>
        <w:widowControl w:val="0"/>
        <w:overflowPunct/>
        <w:autoSpaceDE/>
        <w:autoSpaceDN/>
        <w:adjustRightInd/>
        <w:spacing w:afterLines="50" w:after="120"/>
        <w:jc w:val="both"/>
        <w:textAlignment w:val="auto"/>
        <w:rPr>
          <w:rFonts w:eastAsiaTheme="minorEastAsia"/>
          <w:b/>
          <w:bCs/>
          <w:lang w:val="en-US" w:eastAsia="zh-CN"/>
        </w:rPr>
      </w:pPr>
      <w:r w:rsidRPr="00A46518">
        <w:rPr>
          <w:rFonts w:eastAsiaTheme="minorEastAsia" w:hint="eastAsia"/>
          <w:b/>
          <w:bCs/>
          <w:lang w:val="en-US" w:eastAsia="zh-CN"/>
        </w:rPr>
        <w:t>P</w:t>
      </w:r>
      <w:r w:rsidRPr="00A46518">
        <w:rPr>
          <w:rFonts w:eastAsiaTheme="minorEastAsia"/>
          <w:b/>
          <w:bCs/>
          <w:lang w:val="en-US" w:eastAsia="zh-CN"/>
        </w:rPr>
        <w:t xml:space="preserve">roposal 1: </w:t>
      </w:r>
      <w:r w:rsidR="00675CE5" w:rsidRPr="00A46518">
        <w:rPr>
          <w:rFonts w:eastAsiaTheme="minorEastAsia"/>
          <w:b/>
          <w:bCs/>
          <w:lang w:eastAsia="zh-CN"/>
        </w:rPr>
        <w:t xml:space="preserve">In case that inter-MN HO is triggered after RACH INDICATION message from SN to source MN is sent and before SN RA report is requested in Uu interface, or inter-MN HO is triggered before RACH INDICATION message from SN to source MN is sent, SN indicates target MN that there are occurrences of successful random access procedures in the SN, e.g. an random access indication concerning existence of one or more SN RA report at the UE is included in the SgNB </w:t>
      </w:r>
      <w:r w:rsidR="00C10A4F">
        <w:rPr>
          <w:rFonts w:eastAsiaTheme="minorEastAsia"/>
          <w:b/>
          <w:bCs/>
          <w:lang w:eastAsia="zh-CN"/>
        </w:rPr>
        <w:t>A</w:t>
      </w:r>
      <w:r w:rsidR="00C10A4F" w:rsidRPr="00A46518">
        <w:rPr>
          <w:rFonts w:eastAsiaTheme="minorEastAsia"/>
          <w:b/>
          <w:bCs/>
          <w:lang w:eastAsia="zh-CN"/>
        </w:rPr>
        <w:t xml:space="preserve">ddition </w:t>
      </w:r>
      <w:r w:rsidR="00C10A4F">
        <w:rPr>
          <w:rFonts w:eastAsiaTheme="minorEastAsia"/>
          <w:b/>
          <w:bCs/>
          <w:lang w:eastAsia="zh-CN"/>
        </w:rPr>
        <w:t>R</w:t>
      </w:r>
      <w:r w:rsidR="00C10A4F" w:rsidRPr="00A46518">
        <w:rPr>
          <w:rFonts w:eastAsiaTheme="minorEastAsia"/>
          <w:b/>
          <w:bCs/>
          <w:lang w:eastAsia="zh-CN"/>
        </w:rPr>
        <w:t xml:space="preserve">equest </w:t>
      </w:r>
      <w:r w:rsidR="00675CE5" w:rsidRPr="00A46518">
        <w:rPr>
          <w:rFonts w:eastAsiaTheme="minorEastAsia"/>
          <w:b/>
          <w:bCs/>
          <w:lang w:eastAsia="zh-CN"/>
        </w:rPr>
        <w:t>Acknowledge message or S</w:t>
      </w:r>
      <w:r w:rsidR="009E3B5D">
        <w:rPr>
          <w:rFonts w:eastAsiaTheme="minorEastAsia"/>
          <w:b/>
          <w:bCs/>
          <w:lang w:eastAsia="zh-CN"/>
        </w:rPr>
        <w:t>-</w:t>
      </w:r>
      <w:r w:rsidR="00675CE5" w:rsidRPr="00A46518">
        <w:rPr>
          <w:rFonts w:eastAsiaTheme="minorEastAsia"/>
          <w:b/>
          <w:bCs/>
          <w:lang w:eastAsia="zh-CN"/>
        </w:rPr>
        <w:t>N</w:t>
      </w:r>
      <w:r w:rsidR="009E3B5D">
        <w:rPr>
          <w:rFonts w:eastAsiaTheme="minorEastAsia"/>
          <w:b/>
          <w:bCs/>
          <w:lang w:eastAsia="zh-CN"/>
        </w:rPr>
        <w:t>ode</w:t>
      </w:r>
      <w:r w:rsidR="00675CE5" w:rsidRPr="00A46518">
        <w:rPr>
          <w:rFonts w:eastAsiaTheme="minorEastAsia"/>
          <w:b/>
          <w:bCs/>
          <w:lang w:eastAsia="zh-CN"/>
        </w:rPr>
        <w:t xml:space="preserve"> </w:t>
      </w:r>
      <w:r w:rsidR="00C10A4F">
        <w:rPr>
          <w:rFonts w:eastAsiaTheme="minorEastAsia"/>
          <w:b/>
          <w:bCs/>
          <w:lang w:eastAsia="zh-CN"/>
        </w:rPr>
        <w:t>A</w:t>
      </w:r>
      <w:r w:rsidR="00C10A4F" w:rsidRPr="00A46518">
        <w:rPr>
          <w:rFonts w:eastAsiaTheme="minorEastAsia"/>
          <w:b/>
          <w:bCs/>
          <w:lang w:eastAsia="zh-CN"/>
        </w:rPr>
        <w:t xml:space="preserve">ddition </w:t>
      </w:r>
      <w:r w:rsidR="00C10A4F">
        <w:rPr>
          <w:rFonts w:eastAsiaTheme="minorEastAsia"/>
          <w:b/>
          <w:bCs/>
          <w:lang w:eastAsia="zh-CN"/>
        </w:rPr>
        <w:t>R</w:t>
      </w:r>
      <w:r w:rsidR="00C10A4F" w:rsidRPr="00A46518">
        <w:rPr>
          <w:rFonts w:eastAsiaTheme="minorEastAsia"/>
          <w:b/>
          <w:bCs/>
          <w:lang w:eastAsia="zh-CN"/>
        </w:rPr>
        <w:t xml:space="preserve">equest </w:t>
      </w:r>
      <w:r w:rsidR="00675CE5" w:rsidRPr="00A46518">
        <w:rPr>
          <w:rFonts w:eastAsiaTheme="minorEastAsia"/>
          <w:b/>
          <w:bCs/>
          <w:lang w:eastAsia="zh-CN"/>
        </w:rPr>
        <w:t>Acknowledge message.</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2F9B8115" w14:textId="4402EA4B" w:rsidR="005D6727" w:rsidRPr="00E838AB"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sidRPr="00C0593E">
        <w:rPr>
          <w:rFonts w:eastAsia="宋体"/>
          <w:noProof/>
          <w:kern w:val="2"/>
          <w:lang w:val="en-US" w:eastAsia="zh-CN"/>
        </w:rPr>
        <w:t xml:space="preserve">enhancements </w:t>
      </w:r>
      <w:r w:rsidR="00F62B25">
        <w:rPr>
          <w:rFonts w:eastAsia="宋体"/>
          <w:noProof/>
          <w:kern w:val="2"/>
          <w:lang w:val="en-US" w:eastAsia="zh-CN"/>
        </w:rPr>
        <w:t xml:space="preserve">for SN RA report </w:t>
      </w:r>
      <w:r w:rsidR="00E56448">
        <w:rPr>
          <w:rFonts w:eastAsia="宋体"/>
          <w:noProof/>
          <w:kern w:val="2"/>
          <w:lang w:val="en-US" w:eastAsia="zh-CN"/>
        </w:rPr>
        <w:t xml:space="preserve">are </w:t>
      </w:r>
      <w:r w:rsidR="00E846CD">
        <w:rPr>
          <w:rFonts w:eastAsia="宋体"/>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68FBAAB0" w14:textId="682829CF" w:rsidR="00916F6D" w:rsidRPr="009F1C28" w:rsidRDefault="00CA15BA" w:rsidP="009F1C28">
      <w:pPr>
        <w:widowControl w:val="0"/>
        <w:overflowPunct/>
        <w:autoSpaceDE/>
        <w:autoSpaceDN/>
        <w:adjustRightInd/>
        <w:spacing w:afterLines="50" w:after="120"/>
        <w:jc w:val="both"/>
        <w:textAlignment w:val="auto"/>
        <w:rPr>
          <w:rFonts w:eastAsiaTheme="minorEastAsia"/>
          <w:b/>
          <w:bCs/>
          <w:lang w:val="en-US" w:eastAsia="zh-CN"/>
        </w:rPr>
      </w:pPr>
      <w:r w:rsidRPr="00A46518">
        <w:rPr>
          <w:rFonts w:eastAsiaTheme="minorEastAsia" w:hint="eastAsia"/>
          <w:b/>
          <w:bCs/>
          <w:lang w:val="en-US" w:eastAsia="zh-CN"/>
        </w:rPr>
        <w:t>P</w:t>
      </w:r>
      <w:r w:rsidRPr="00A46518">
        <w:rPr>
          <w:rFonts w:eastAsiaTheme="minorEastAsia"/>
          <w:b/>
          <w:bCs/>
          <w:lang w:val="en-US" w:eastAsia="zh-CN"/>
        </w:rPr>
        <w:t xml:space="preserve">roposal 1: </w:t>
      </w:r>
      <w:r w:rsidRPr="00A46518">
        <w:rPr>
          <w:rFonts w:eastAsiaTheme="minorEastAsia"/>
          <w:b/>
          <w:bCs/>
          <w:lang w:eastAsia="zh-CN"/>
        </w:rPr>
        <w:t xml:space="preserve">In case that inter-MN HO is triggered after RACH INDICATION message from SN to source MN is sent and before SN RA report is requested in Uu interface, or inter-MN HO is triggered before RACH INDICATION message from SN to source MN is sent, SN indicates target MN that there are occurrences of successful random access procedures in the SN, e.g. an random access indication concerning existence of one or more SN RA report at the UE is included in the SgNB </w:t>
      </w:r>
      <w:r w:rsidR="00E871BB">
        <w:rPr>
          <w:rFonts w:eastAsiaTheme="minorEastAsia"/>
          <w:b/>
          <w:bCs/>
          <w:lang w:eastAsia="zh-CN"/>
        </w:rPr>
        <w:t>A</w:t>
      </w:r>
      <w:r w:rsidR="00E871BB" w:rsidRPr="00A46518">
        <w:rPr>
          <w:rFonts w:eastAsiaTheme="minorEastAsia"/>
          <w:b/>
          <w:bCs/>
          <w:lang w:eastAsia="zh-CN"/>
        </w:rPr>
        <w:t xml:space="preserve">ddition </w:t>
      </w:r>
      <w:r w:rsidR="00E871BB">
        <w:rPr>
          <w:rFonts w:eastAsiaTheme="minorEastAsia"/>
          <w:b/>
          <w:bCs/>
          <w:lang w:eastAsia="zh-CN"/>
        </w:rPr>
        <w:t>R</w:t>
      </w:r>
      <w:r w:rsidR="00E871BB" w:rsidRPr="00A46518">
        <w:rPr>
          <w:rFonts w:eastAsiaTheme="minorEastAsia"/>
          <w:b/>
          <w:bCs/>
          <w:lang w:eastAsia="zh-CN"/>
        </w:rPr>
        <w:t xml:space="preserve">equest </w:t>
      </w:r>
      <w:r w:rsidRPr="00A46518">
        <w:rPr>
          <w:rFonts w:eastAsiaTheme="minorEastAsia"/>
          <w:b/>
          <w:bCs/>
          <w:lang w:eastAsia="zh-CN"/>
        </w:rPr>
        <w:t>Acknowledge message or S</w:t>
      </w:r>
      <w:r w:rsidR="009E3B5D">
        <w:rPr>
          <w:rFonts w:eastAsiaTheme="minorEastAsia"/>
          <w:b/>
          <w:bCs/>
          <w:lang w:eastAsia="zh-CN"/>
        </w:rPr>
        <w:t>-</w:t>
      </w:r>
      <w:r w:rsidRPr="00A46518">
        <w:rPr>
          <w:rFonts w:eastAsiaTheme="minorEastAsia"/>
          <w:b/>
          <w:bCs/>
          <w:lang w:eastAsia="zh-CN"/>
        </w:rPr>
        <w:t>N</w:t>
      </w:r>
      <w:r w:rsidR="009E3B5D">
        <w:rPr>
          <w:rFonts w:eastAsiaTheme="minorEastAsia"/>
          <w:b/>
          <w:bCs/>
          <w:lang w:eastAsia="zh-CN"/>
        </w:rPr>
        <w:t>ode</w:t>
      </w:r>
      <w:r w:rsidRPr="00A46518">
        <w:rPr>
          <w:rFonts w:eastAsiaTheme="minorEastAsia"/>
          <w:b/>
          <w:bCs/>
          <w:lang w:eastAsia="zh-CN"/>
        </w:rPr>
        <w:t xml:space="preserve"> </w:t>
      </w:r>
      <w:r w:rsidR="00E871BB">
        <w:rPr>
          <w:rFonts w:eastAsiaTheme="minorEastAsia"/>
          <w:b/>
          <w:bCs/>
          <w:lang w:eastAsia="zh-CN"/>
        </w:rPr>
        <w:t>A</w:t>
      </w:r>
      <w:r w:rsidR="00E871BB" w:rsidRPr="00A46518">
        <w:rPr>
          <w:rFonts w:eastAsiaTheme="minorEastAsia"/>
          <w:b/>
          <w:bCs/>
          <w:lang w:eastAsia="zh-CN"/>
        </w:rPr>
        <w:t xml:space="preserve">ddition </w:t>
      </w:r>
      <w:r w:rsidR="00E871BB">
        <w:rPr>
          <w:rFonts w:eastAsiaTheme="minorEastAsia"/>
          <w:b/>
          <w:bCs/>
          <w:lang w:eastAsia="zh-CN"/>
        </w:rPr>
        <w:t>R</w:t>
      </w:r>
      <w:r w:rsidR="00E871BB" w:rsidRPr="00A46518">
        <w:rPr>
          <w:rFonts w:eastAsiaTheme="minorEastAsia"/>
          <w:b/>
          <w:bCs/>
          <w:lang w:eastAsia="zh-CN"/>
        </w:rPr>
        <w:t xml:space="preserve">equest </w:t>
      </w:r>
      <w:r w:rsidRPr="00A46518">
        <w:rPr>
          <w:rFonts w:eastAsiaTheme="minorEastAsia"/>
          <w:b/>
          <w:bCs/>
          <w:lang w:eastAsia="zh-CN"/>
        </w:rPr>
        <w:t>Acknowledge message.</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04B8D4C5" w:rsidR="00E510D7" w:rsidRDefault="00AD1CE8">
      <w:pPr>
        <w:rPr>
          <w:rFonts w:eastAsiaTheme="minorEastAsia"/>
          <w:lang w:val="en-US" w:eastAsia="zh-CN"/>
        </w:rPr>
      </w:pPr>
      <w:r w:rsidRPr="00DB5220">
        <w:rPr>
          <w:rFonts w:eastAsiaTheme="minorEastAsia"/>
          <w:lang w:val="en-US" w:eastAsia="zh-CN"/>
        </w:rPr>
        <w:t xml:space="preserve">[1] </w:t>
      </w:r>
      <w:r w:rsidR="00FD46CF" w:rsidRPr="00DB5220">
        <w:rPr>
          <w:rFonts w:eastAsiaTheme="minorEastAsia"/>
          <w:lang w:val="en-US" w:eastAsia="zh-CN"/>
        </w:rPr>
        <w:t>Chairman notes for</w:t>
      </w:r>
      <w:r w:rsidR="00FD46CF" w:rsidRPr="00DB5220">
        <w:t xml:space="preserve"> </w:t>
      </w:r>
      <w:r w:rsidR="00FD46CF" w:rsidRPr="00DB5220">
        <w:rPr>
          <w:rFonts w:eastAsiaTheme="minorEastAsia"/>
          <w:lang w:val="en-US" w:eastAsia="zh-CN"/>
        </w:rPr>
        <w:t>RAN3#11</w:t>
      </w:r>
      <w:r w:rsidR="003440CE">
        <w:rPr>
          <w:rFonts w:eastAsiaTheme="minorEastAsia"/>
          <w:lang w:val="en-US" w:eastAsia="zh-CN"/>
        </w:rPr>
        <w:t xml:space="preserve">7bis </w:t>
      </w:r>
      <w:r w:rsidR="00FD46CF" w:rsidRPr="00DB5220">
        <w:rPr>
          <w:rFonts w:eastAsiaTheme="minorEastAsia"/>
          <w:lang w:val="en-US" w:eastAsia="zh-CN"/>
        </w:rPr>
        <w:t>meeting</w:t>
      </w:r>
    </w:p>
    <w:p w14:paraId="3FE31E2B" w14:textId="2AEAF21D" w:rsidR="00E17D37" w:rsidRDefault="00E17D37" w:rsidP="00E17D37">
      <w:pPr>
        <w:rPr>
          <w:rFonts w:eastAsiaTheme="minorEastAsia"/>
          <w:lang w:val="en-US" w:eastAsia="zh-CN"/>
        </w:rPr>
      </w:pPr>
      <w:r w:rsidRPr="00DB5220">
        <w:rPr>
          <w:rFonts w:eastAsiaTheme="minorEastAsia"/>
          <w:lang w:val="en-US" w:eastAsia="zh-CN"/>
        </w:rPr>
        <w:t>[</w:t>
      </w:r>
      <w:r>
        <w:rPr>
          <w:rFonts w:eastAsiaTheme="minorEastAsia"/>
          <w:lang w:val="en-US" w:eastAsia="zh-CN"/>
        </w:rPr>
        <w:t>2</w:t>
      </w:r>
      <w:r w:rsidRPr="00DB5220">
        <w:rPr>
          <w:rFonts w:eastAsiaTheme="minorEastAsia"/>
          <w:lang w:val="en-US" w:eastAsia="zh-CN"/>
        </w:rPr>
        <w:t>] Chairman notes for</w:t>
      </w:r>
      <w:r w:rsidRPr="00DB5220">
        <w:t xml:space="preserve"> </w:t>
      </w:r>
      <w:r w:rsidRPr="00DB5220">
        <w:rPr>
          <w:rFonts w:eastAsiaTheme="minorEastAsia"/>
          <w:lang w:val="en-US" w:eastAsia="zh-CN"/>
        </w:rPr>
        <w:t>RAN3#11</w:t>
      </w:r>
      <w:r w:rsidR="001A2D41">
        <w:rPr>
          <w:rFonts w:eastAsiaTheme="minorEastAsia"/>
          <w:lang w:val="en-US" w:eastAsia="zh-CN"/>
        </w:rPr>
        <w:t>8</w:t>
      </w:r>
      <w:r>
        <w:rPr>
          <w:rFonts w:eastAsiaTheme="minorEastAsia"/>
          <w:lang w:val="en-US" w:eastAsia="zh-CN"/>
        </w:rPr>
        <w:t xml:space="preserve"> </w:t>
      </w:r>
      <w:r w:rsidRPr="00DB5220">
        <w:rPr>
          <w:rFonts w:eastAsiaTheme="minorEastAsia"/>
          <w:lang w:val="en-US" w:eastAsia="zh-CN"/>
        </w:rPr>
        <w:t>meeting</w:t>
      </w:r>
    </w:p>
    <w:p w14:paraId="41C73C98" w14:textId="2E8D610B" w:rsidR="00E17D37" w:rsidRPr="00E17D37" w:rsidRDefault="00C0549E">
      <w:pPr>
        <w:rPr>
          <w:rFonts w:eastAsiaTheme="minorEastAsia"/>
          <w:lang w:val="en-US" w:eastAsia="zh-CN"/>
        </w:rPr>
      </w:pPr>
      <w:r w:rsidRPr="00C0549E">
        <w:rPr>
          <w:rFonts w:eastAsiaTheme="minorEastAsia"/>
          <w:lang w:val="en-US" w:eastAsia="zh-CN"/>
        </w:rPr>
        <w:t>[</w:t>
      </w:r>
      <w:r>
        <w:rPr>
          <w:rFonts w:eastAsiaTheme="minorEastAsia"/>
          <w:lang w:val="en-US" w:eastAsia="zh-CN"/>
        </w:rPr>
        <w:t>3</w:t>
      </w:r>
      <w:r w:rsidRPr="00C0549E">
        <w:rPr>
          <w:rFonts w:eastAsiaTheme="minorEastAsia"/>
          <w:lang w:val="en-US" w:eastAsia="zh-CN"/>
        </w:rPr>
        <w:t>] Chairman notes for RAN3#11</w:t>
      </w:r>
      <w:r>
        <w:rPr>
          <w:rFonts w:eastAsiaTheme="minorEastAsia"/>
          <w:lang w:val="en-US" w:eastAsia="zh-CN"/>
        </w:rPr>
        <w:t>9</w:t>
      </w:r>
      <w:r w:rsidRPr="00C0549E">
        <w:rPr>
          <w:rFonts w:eastAsiaTheme="minorEastAsia"/>
          <w:lang w:val="en-US" w:eastAsia="zh-CN"/>
        </w:rPr>
        <w:t>bis meeting</w:t>
      </w:r>
    </w:p>
    <w:p w14:paraId="4395FBFE" w14:textId="627D56BD" w:rsidR="005B40AB" w:rsidRDefault="005B40AB">
      <w:pPr>
        <w:rPr>
          <w:rFonts w:eastAsiaTheme="minorEastAsia"/>
          <w:lang w:val="en-US" w:eastAsia="zh-CN"/>
        </w:rPr>
      </w:pPr>
      <w:r w:rsidRPr="00DB5220">
        <w:rPr>
          <w:rFonts w:eastAsiaTheme="minorEastAsia"/>
          <w:lang w:val="en-US" w:eastAsia="zh-CN"/>
        </w:rPr>
        <w:t>[</w:t>
      </w:r>
      <w:r w:rsidR="00DF26BF">
        <w:rPr>
          <w:rFonts w:eastAsiaTheme="minorEastAsia"/>
          <w:lang w:val="en-US" w:eastAsia="zh-CN"/>
        </w:rPr>
        <w:t>4</w:t>
      </w:r>
      <w:r w:rsidRPr="00DB5220">
        <w:rPr>
          <w:rFonts w:eastAsiaTheme="minorEastAsia"/>
          <w:lang w:val="en-US" w:eastAsia="zh-CN"/>
        </w:rPr>
        <w:t>] Chairman notes for RAN3#</w:t>
      </w:r>
      <w:r w:rsidR="00925615" w:rsidRPr="00DB5220">
        <w:rPr>
          <w:rFonts w:eastAsiaTheme="minorEastAsia"/>
          <w:lang w:val="en-US" w:eastAsia="zh-CN"/>
        </w:rPr>
        <w:t>1</w:t>
      </w:r>
      <w:r w:rsidR="00DF26BF">
        <w:rPr>
          <w:rFonts w:eastAsiaTheme="minorEastAsia"/>
          <w:lang w:val="en-US" w:eastAsia="zh-CN"/>
        </w:rPr>
        <w:t>20</w:t>
      </w:r>
      <w:r w:rsidR="00925615" w:rsidRPr="00DB5220">
        <w:rPr>
          <w:rFonts w:eastAsiaTheme="minorEastAsia"/>
          <w:lang w:val="en-US" w:eastAsia="zh-CN"/>
        </w:rPr>
        <w:t xml:space="preserve"> </w:t>
      </w:r>
      <w:r w:rsidRPr="00DB5220">
        <w:rPr>
          <w:rFonts w:eastAsiaTheme="minorEastAsia"/>
          <w:lang w:val="en-US" w:eastAsia="zh-CN"/>
        </w:rPr>
        <w:t>meeting</w:t>
      </w:r>
    </w:p>
    <w:p w14:paraId="7340A32F" w14:textId="67D8EBE6" w:rsidR="00527319" w:rsidRDefault="00575379" w:rsidP="003E185A">
      <w:pPr>
        <w:rPr>
          <w:rFonts w:eastAsiaTheme="minorEastAsia"/>
          <w:lang w:val="en-US" w:eastAsia="zh-CN"/>
        </w:rPr>
      </w:pPr>
      <w:r w:rsidRPr="00DB5220">
        <w:rPr>
          <w:rFonts w:eastAsiaTheme="minorEastAsia"/>
          <w:lang w:val="en-US" w:eastAsia="zh-CN"/>
        </w:rPr>
        <w:t>[</w:t>
      </w:r>
      <w:r>
        <w:rPr>
          <w:rFonts w:eastAsiaTheme="minorEastAsia"/>
          <w:lang w:val="en-US" w:eastAsia="zh-CN"/>
        </w:rPr>
        <w:t>5</w:t>
      </w:r>
      <w:r w:rsidRPr="00DB5220">
        <w:rPr>
          <w:rFonts w:eastAsiaTheme="minorEastAsia"/>
          <w:lang w:val="en-US" w:eastAsia="zh-CN"/>
        </w:rPr>
        <w:t>] Chairman notes for RAN3#1</w:t>
      </w:r>
      <w:r>
        <w:rPr>
          <w:rFonts w:eastAsiaTheme="minorEastAsia"/>
          <w:lang w:val="en-US" w:eastAsia="zh-CN"/>
        </w:rPr>
        <w:t>21</w:t>
      </w:r>
      <w:r w:rsidRPr="00DB5220">
        <w:rPr>
          <w:rFonts w:eastAsiaTheme="minorEastAsia"/>
          <w:lang w:val="en-US" w:eastAsia="zh-CN"/>
        </w:rPr>
        <w:t xml:space="preserve"> meeting</w:t>
      </w:r>
    </w:p>
    <w:p w14:paraId="67BDD77F" w14:textId="11F3A86A" w:rsidR="00EA78C0" w:rsidRDefault="00EA78C0" w:rsidP="00EA78C0">
      <w:pPr>
        <w:pStyle w:val="1"/>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Pr>
          <w:rFonts w:eastAsia="宋体" w:cs="Arial"/>
          <w:b/>
          <w:sz w:val="32"/>
          <w:szCs w:val="32"/>
          <w:lang w:val="en-US" w:eastAsia="zh-CN"/>
        </w:rPr>
        <w:t>Annex</w:t>
      </w:r>
      <w:r w:rsidR="006247ED">
        <w:rPr>
          <w:rFonts w:eastAsia="宋体" w:cs="Arial"/>
          <w:b/>
          <w:sz w:val="32"/>
          <w:szCs w:val="32"/>
          <w:lang w:val="en-US" w:eastAsia="zh-CN"/>
        </w:rPr>
        <w:t xml:space="preserve"> 1</w:t>
      </w:r>
      <w:r>
        <w:rPr>
          <w:rFonts w:eastAsia="宋体" w:cs="Arial"/>
          <w:b/>
          <w:sz w:val="32"/>
          <w:szCs w:val="32"/>
          <w:lang w:val="en-US" w:eastAsia="zh-CN"/>
        </w:rPr>
        <w:t xml:space="preserve">: </w:t>
      </w:r>
      <w:r w:rsidRPr="00E50AB8">
        <w:rPr>
          <w:rFonts w:eastAsia="宋体" w:cs="Arial"/>
          <w:b/>
          <w:sz w:val="32"/>
          <w:szCs w:val="32"/>
          <w:lang w:val="en-US" w:eastAsia="zh-CN"/>
        </w:rPr>
        <w:t>TP for TS3</w:t>
      </w:r>
      <w:r>
        <w:rPr>
          <w:rFonts w:eastAsia="宋体" w:cs="Arial"/>
          <w:b/>
          <w:sz w:val="32"/>
          <w:szCs w:val="32"/>
          <w:lang w:val="en-US" w:eastAsia="zh-CN"/>
        </w:rPr>
        <w:t>8.423</w:t>
      </w:r>
    </w:p>
    <w:p w14:paraId="458F32E0" w14:textId="77777777" w:rsidR="00546A90" w:rsidRPr="00546A90" w:rsidRDefault="00546A90" w:rsidP="00546A90">
      <w:pPr>
        <w:pStyle w:val="4"/>
        <w:keepNext w:val="0"/>
        <w:keepLines w:val="0"/>
        <w:widowControl w:val="0"/>
        <w:spacing w:before="120" w:after="180" w:line="240" w:lineRule="auto"/>
        <w:ind w:left="1418" w:hanging="1418"/>
        <w:rPr>
          <w:rFonts w:ascii="Arial" w:eastAsia="宋体" w:hAnsi="Arial" w:cs="Times New Roman"/>
          <w:b w:val="0"/>
          <w:bCs w:val="0"/>
          <w:sz w:val="24"/>
          <w:szCs w:val="20"/>
          <w:lang w:eastAsia="ko-KR"/>
        </w:rPr>
      </w:pPr>
      <w:bookmarkStart w:id="6" w:name="_Toc20955193"/>
      <w:bookmarkStart w:id="7" w:name="_Toc29991388"/>
      <w:bookmarkStart w:id="8" w:name="_Toc36555788"/>
      <w:bookmarkStart w:id="9" w:name="_Toc44497498"/>
      <w:bookmarkStart w:id="10" w:name="_Toc45107886"/>
      <w:bookmarkStart w:id="11" w:name="_Toc45901506"/>
      <w:bookmarkStart w:id="12" w:name="_Toc51850585"/>
      <w:bookmarkStart w:id="13" w:name="_Toc56693588"/>
      <w:bookmarkStart w:id="14" w:name="_Toc64447131"/>
      <w:bookmarkStart w:id="15" w:name="_Toc66286625"/>
      <w:bookmarkStart w:id="16" w:name="_Toc74151320"/>
      <w:bookmarkStart w:id="17" w:name="_Toc88653792"/>
      <w:bookmarkStart w:id="18" w:name="_Toc97904148"/>
      <w:bookmarkStart w:id="19" w:name="_Toc98868218"/>
      <w:bookmarkStart w:id="20" w:name="_Toc105174502"/>
      <w:bookmarkStart w:id="21" w:name="_Toc106109339"/>
      <w:bookmarkStart w:id="22" w:name="_Toc113825160"/>
      <w:bookmarkStart w:id="23" w:name="_Toc146227759"/>
      <w:r w:rsidRPr="00546A90">
        <w:rPr>
          <w:rFonts w:ascii="Arial" w:eastAsia="宋体" w:hAnsi="Arial" w:cs="Times New Roman"/>
          <w:b w:val="0"/>
          <w:bCs w:val="0"/>
          <w:sz w:val="24"/>
          <w:szCs w:val="20"/>
          <w:lang w:eastAsia="ko-KR"/>
        </w:rPr>
        <w:t>9.1.2.2</w:t>
      </w:r>
      <w:r w:rsidRPr="00546A90">
        <w:rPr>
          <w:rFonts w:ascii="Arial" w:eastAsia="宋体" w:hAnsi="Arial" w:cs="Times New Roman"/>
          <w:b w:val="0"/>
          <w:bCs w:val="0"/>
          <w:sz w:val="24"/>
          <w:szCs w:val="20"/>
          <w:lang w:eastAsia="ko-KR"/>
        </w:rPr>
        <w:tab/>
        <w:t>S-NODE ADDITION REQUEST ACKNOWLEDGE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19F91C5" w14:textId="77777777" w:rsidR="00546A90" w:rsidRPr="00FD0425" w:rsidRDefault="00546A90" w:rsidP="00546A90">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1C0A3DE5" w14:textId="6BB0A58B" w:rsidR="0020411D" w:rsidRPr="00FD0425" w:rsidRDefault="00546A90" w:rsidP="00BE3A3D">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20411D" w:rsidRPr="00FD0425" w14:paraId="3C5BCDBF" w14:textId="77777777" w:rsidTr="00463622">
        <w:tc>
          <w:tcPr>
            <w:tcW w:w="2578" w:type="dxa"/>
          </w:tcPr>
          <w:p w14:paraId="4FF5371C" w14:textId="77777777" w:rsidR="0020411D" w:rsidRPr="00FD0425" w:rsidRDefault="0020411D" w:rsidP="00463622">
            <w:pPr>
              <w:pStyle w:val="TAH"/>
              <w:rPr>
                <w:lang w:eastAsia="ja-JP"/>
              </w:rPr>
            </w:pPr>
            <w:r w:rsidRPr="00FD0425">
              <w:rPr>
                <w:lang w:eastAsia="ja-JP"/>
              </w:rPr>
              <w:lastRenderedPageBreak/>
              <w:t>IE/Group Name</w:t>
            </w:r>
          </w:p>
        </w:tc>
        <w:tc>
          <w:tcPr>
            <w:tcW w:w="1104" w:type="dxa"/>
          </w:tcPr>
          <w:p w14:paraId="0D4FFA80" w14:textId="77777777" w:rsidR="0020411D" w:rsidRPr="00FD0425" w:rsidRDefault="0020411D" w:rsidP="00463622">
            <w:pPr>
              <w:pStyle w:val="TAH"/>
              <w:rPr>
                <w:lang w:eastAsia="ja-JP"/>
              </w:rPr>
            </w:pPr>
            <w:r w:rsidRPr="00FD0425">
              <w:rPr>
                <w:lang w:eastAsia="ja-JP"/>
              </w:rPr>
              <w:t>Presence</w:t>
            </w:r>
          </w:p>
        </w:tc>
        <w:tc>
          <w:tcPr>
            <w:tcW w:w="1306" w:type="dxa"/>
          </w:tcPr>
          <w:p w14:paraId="5049C55C" w14:textId="77777777" w:rsidR="0020411D" w:rsidRPr="00FD0425" w:rsidRDefault="0020411D" w:rsidP="00463622">
            <w:pPr>
              <w:pStyle w:val="TAH"/>
              <w:rPr>
                <w:lang w:eastAsia="ja-JP"/>
              </w:rPr>
            </w:pPr>
            <w:r w:rsidRPr="00FD0425">
              <w:rPr>
                <w:lang w:eastAsia="ja-JP"/>
              </w:rPr>
              <w:t>Range</w:t>
            </w:r>
          </w:p>
        </w:tc>
        <w:tc>
          <w:tcPr>
            <w:tcW w:w="1417" w:type="dxa"/>
          </w:tcPr>
          <w:p w14:paraId="3925317D" w14:textId="77777777" w:rsidR="0020411D" w:rsidRPr="00FD0425" w:rsidRDefault="0020411D" w:rsidP="00463622">
            <w:pPr>
              <w:pStyle w:val="TAH"/>
              <w:rPr>
                <w:lang w:eastAsia="ja-JP"/>
              </w:rPr>
            </w:pPr>
            <w:r w:rsidRPr="00FD0425">
              <w:rPr>
                <w:lang w:eastAsia="ja-JP"/>
              </w:rPr>
              <w:t>IE type and reference</w:t>
            </w:r>
          </w:p>
        </w:tc>
        <w:tc>
          <w:tcPr>
            <w:tcW w:w="1843" w:type="dxa"/>
          </w:tcPr>
          <w:p w14:paraId="62E864CC" w14:textId="77777777" w:rsidR="0020411D" w:rsidRPr="00FD0425" w:rsidRDefault="0020411D" w:rsidP="00463622">
            <w:pPr>
              <w:pStyle w:val="TAH"/>
              <w:rPr>
                <w:lang w:eastAsia="ja-JP"/>
              </w:rPr>
            </w:pPr>
            <w:r w:rsidRPr="00FD0425">
              <w:rPr>
                <w:lang w:eastAsia="ja-JP"/>
              </w:rPr>
              <w:t>Semantics description</w:t>
            </w:r>
          </w:p>
        </w:tc>
        <w:tc>
          <w:tcPr>
            <w:tcW w:w="1134" w:type="dxa"/>
          </w:tcPr>
          <w:p w14:paraId="086FBE87" w14:textId="77777777" w:rsidR="0020411D" w:rsidRPr="00FD0425" w:rsidRDefault="0020411D" w:rsidP="00463622">
            <w:pPr>
              <w:pStyle w:val="TAH"/>
              <w:rPr>
                <w:b w:val="0"/>
                <w:lang w:eastAsia="ja-JP"/>
              </w:rPr>
            </w:pPr>
            <w:r w:rsidRPr="00FD0425">
              <w:rPr>
                <w:lang w:eastAsia="ja-JP"/>
              </w:rPr>
              <w:t>Criticality</w:t>
            </w:r>
          </w:p>
        </w:tc>
        <w:tc>
          <w:tcPr>
            <w:tcW w:w="1103" w:type="dxa"/>
          </w:tcPr>
          <w:p w14:paraId="41ED0168" w14:textId="77777777" w:rsidR="0020411D" w:rsidRPr="00FD0425" w:rsidRDefault="0020411D" w:rsidP="00463622">
            <w:pPr>
              <w:pStyle w:val="TAH"/>
              <w:rPr>
                <w:b w:val="0"/>
                <w:lang w:eastAsia="ja-JP"/>
              </w:rPr>
            </w:pPr>
            <w:r w:rsidRPr="00FD0425">
              <w:rPr>
                <w:lang w:eastAsia="ja-JP"/>
              </w:rPr>
              <w:t>Assigned Criticality</w:t>
            </w:r>
          </w:p>
        </w:tc>
      </w:tr>
      <w:tr w:rsidR="0020411D" w:rsidRPr="00FD0425" w14:paraId="2A251364" w14:textId="77777777" w:rsidTr="00463622">
        <w:tc>
          <w:tcPr>
            <w:tcW w:w="2578" w:type="dxa"/>
          </w:tcPr>
          <w:p w14:paraId="28F0DF7F" w14:textId="77777777" w:rsidR="0020411D" w:rsidRPr="00FD0425" w:rsidRDefault="0020411D" w:rsidP="00463622">
            <w:pPr>
              <w:pStyle w:val="TAL"/>
              <w:rPr>
                <w:lang w:eastAsia="ja-JP"/>
              </w:rPr>
            </w:pPr>
            <w:r w:rsidRPr="00FD0425">
              <w:rPr>
                <w:lang w:eastAsia="ja-JP"/>
              </w:rPr>
              <w:t>Message Type</w:t>
            </w:r>
          </w:p>
        </w:tc>
        <w:tc>
          <w:tcPr>
            <w:tcW w:w="1104" w:type="dxa"/>
          </w:tcPr>
          <w:p w14:paraId="3BBACD13" w14:textId="77777777" w:rsidR="0020411D" w:rsidRPr="00FD0425" w:rsidRDefault="0020411D" w:rsidP="00463622">
            <w:pPr>
              <w:pStyle w:val="TAL"/>
              <w:rPr>
                <w:lang w:eastAsia="ja-JP"/>
              </w:rPr>
            </w:pPr>
            <w:r w:rsidRPr="00FD0425">
              <w:rPr>
                <w:lang w:eastAsia="ja-JP"/>
              </w:rPr>
              <w:t>M</w:t>
            </w:r>
          </w:p>
        </w:tc>
        <w:tc>
          <w:tcPr>
            <w:tcW w:w="1306" w:type="dxa"/>
          </w:tcPr>
          <w:p w14:paraId="085A25C0" w14:textId="77777777" w:rsidR="0020411D" w:rsidRPr="00FD0425" w:rsidRDefault="0020411D" w:rsidP="00463622">
            <w:pPr>
              <w:pStyle w:val="TAL"/>
              <w:rPr>
                <w:szCs w:val="18"/>
                <w:lang w:eastAsia="ja-JP"/>
              </w:rPr>
            </w:pPr>
          </w:p>
        </w:tc>
        <w:tc>
          <w:tcPr>
            <w:tcW w:w="1417" w:type="dxa"/>
          </w:tcPr>
          <w:p w14:paraId="0566F40C" w14:textId="77777777" w:rsidR="0020411D" w:rsidRPr="00FD0425" w:rsidRDefault="0020411D" w:rsidP="00463622">
            <w:pPr>
              <w:pStyle w:val="TAL"/>
              <w:rPr>
                <w:lang w:eastAsia="ja-JP"/>
              </w:rPr>
            </w:pPr>
            <w:r w:rsidRPr="00FD0425">
              <w:rPr>
                <w:lang w:eastAsia="ja-JP"/>
              </w:rPr>
              <w:t>9.2.3.1</w:t>
            </w:r>
          </w:p>
        </w:tc>
        <w:tc>
          <w:tcPr>
            <w:tcW w:w="1843" w:type="dxa"/>
          </w:tcPr>
          <w:p w14:paraId="59AD13CD" w14:textId="77777777" w:rsidR="0020411D" w:rsidRPr="00FD0425" w:rsidRDefault="0020411D" w:rsidP="00463622">
            <w:pPr>
              <w:pStyle w:val="TAL"/>
              <w:rPr>
                <w:szCs w:val="18"/>
                <w:lang w:eastAsia="ja-JP"/>
              </w:rPr>
            </w:pPr>
          </w:p>
        </w:tc>
        <w:tc>
          <w:tcPr>
            <w:tcW w:w="1134" w:type="dxa"/>
          </w:tcPr>
          <w:p w14:paraId="5FDD7617" w14:textId="77777777" w:rsidR="0020411D" w:rsidRPr="00FD0425" w:rsidRDefault="0020411D" w:rsidP="00463622">
            <w:pPr>
              <w:pStyle w:val="TAC"/>
              <w:rPr>
                <w:lang w:eastAsia="ja-JP"/>
              </w:rPr>
            </w:pPr>
            <w:r w:rsidRPr="00FD0425">
              <w:rPr>
                <w:lang w:eastAsia="ja-JP"/>
              </w:rPr>
              <w:t>YES</w:t>
            </w:r>
          </w:p>
        </w:tc>
        <w:tc>
          <w:tcPr>
            <w:tcW w:w="1103" w:type="dxa"/>
          </w:tcPr>
          <w:p w14:paraId="4E08294B" w14:textId="77777777" w:rsidR="0020411D" w:rsidRPr="00FD0425" w:rsidRDefault="0020411D" w:rsidP="00463622">
            <w:pPr>
              <w:pStyle w:val="TAC"/>
              <w:rPr>
                <w:lang w:eastAsia="ja-JP"/>
              </w:rPr>
            </w:pPr>
            <w:r w:rsidRPr="00FD0425">
              <w:rPr>
                <w:lang w:eastAsia="ja-JP"/>
              </w:rPr>
              <w:t>reject</w:t>
            </w:r>
          </w:p>
        </w:tc>
      </w:tr>
      <w:tr w:rsidR="0020411D" w:rsidRPr="00FD0425" w14:paraId="1351E36C" w14:textId="77777777" w:rsidTr="00463622">
        <w:tc>
          <w:tcPr>
            <w:tcW w:w="2578" w:type="dxa"/>
          </w:tcPr>
          <w:p w14:paraId="6B65A171" w14:textId="77777777" w:rsidR="0020411D" w:rsidRPr="00FD0425" w:rsidRDefault="0020411D" w:rsidP="00463622">
            <w:pPr>
              <w:pStyle w:val="TAL"/>
              <w:rPr>
                <w:lang w:eastAsia="ja-JP"/>
              </w:rPr>
            </w:pPr>
            <w:r w:rsidRPr="00FD0425">
              <w:rPr>
                <w:lang w:eastAsia="ja-JP"/>
              </w:rPr>
              <w:t>M-NG-RAN node UE XnAP ID</w:t>
            </w:r>
          </w:p>
        </w:tc>
        <w:tc>
          <w:tcPr>
            <w:tcW w:w="1104" w:type="dxa"/>
          </w:tcPr>
          <w:p w14:paraId="34EF5C25" w14:textId="77777777" w:rsidR="0020411D" w:rsidRPr="00FD0425" w:rsidRDefault="0020411D" w:rsidP="00463622">
            <w:pPr>
              <w:pStyle w:val="TAL"/>
              <w:rPr>
                <w:lang w:eastAsia="ja-JP"/>
              </w:rPr>
            </w:pPr>
            <w:r w:rsidRPr="00FD0425">
              <w:rPr>
                <w:lang w:eastAsia="ja-JP"/>
              </w:rPr>
              <w:t>M</w:t>
            </w:r>
          </w:p>
        </w:tc>
        <w:tc>
          <w:tcPr>
            <w:tcW w:w="1306" w:type="dxa"/>
          </w:tcPr>
          <w:p w14:paraId="5DAEC717" w14:textId="77777777" w:rsidR="0020411D" w:rsidRPr="00FD0425" w:rsidRDefault="0020411D" w:rsidP="00463622">
            <w:pPr>
              <w:pStyle w:val="TAL"/>
              <w:rPr>
                <w:szCs w:val="18"/>
                <w:lang w:eastAsia="ja-JP"/>
              </w:rPr>
            </w:pPr>
          </w:p>
        </w:tc>
        <w:tc>
          <w:tcPr>
            <w:tcW w:w="1417" w:type="dxa"/>
          </w:tcPr>
          <w:p w14:paraId="15189A6B" w14:textId="77777777" w:rsidR="0020411D" w:rsidRPr="00FD0425" w:rsidRDefault="0020411D" w:rsidP="00463622">
            <w:pPr>
              <w:pStyle w:val="TAL"/>
              <w:rPr>
                <w:snapToGrid w:val="0"/>
                <w:lang w:eastAsia="ja-JP"/>
              </w:rPr>
            </w:pPr>
            <w:r w:rsidRPr="00FD0425">
              <w:rPr>
                <w:snapToGrid w:val="0"/>
                <w:lang w:eastAsia="ja-JP"/>
              </w:rPr>
              <w:t>NG-RAN node UE XnAP ID</w:t>
            </w:r>
          </w:p>
          <w:p w14:paraId="6BE8C546" w14:textId="77777777" w:rsidR="0020411D" w:rsidRPr="00FD0425" w:rsidRDefault="0020411D" w:rsidP="00463622">
            <w:pPr>
              <w:pStyle w:val="TAL"/>
              <w:rPr>
                <w:lang w:eastAsia="ja-JP"/>
              </w:rPr>
            </w:pPr>
            <w:r w:rsidRPr="00FD0425">
              <w:rPr>
                <w:lang w:eastAsia="ja-JP"/>
              </w:rPr>
              <w:t>9.2.3.16</w:t>
            </w:r>
          </w:p>
        </w:tc>
        <w:tc>
          <w:tcPr>
            <w:tcW w:w="1843" w:type="dxa"/>
          </w:tcPr>
          <w:p w14:paraId="5BE4F66E" w14:textId="77777777" w:rsidR="0020411D" w:rsidRPr="00FD0425" w:rsidRDefault="0020411D" w:rsidP="00463622">
            <w:pPr>
              <w:pStyle w:val="TAL"/>
              <w:rPr>
                <w:szCs w:val="18"/>
                <w:lang w:eastAsia="ja-JP"/>
              </w:rPr>
            </w:pPr>
            <w:r w:rsidRPr="00FD0425">
              <w:rPr>
                <w:szCs w:val="18"/>
                <w:lang w:eastAsia="ja-JP"/>
              </w:rPr>
              <w:t>Allocated at the M-NG-RAN node</w:t>
            </w:r>
          </w:p>
        </w:tc>
        <w:tc>
          <w:tcPr>
            <w:tcW w:w="1134" w:type="dxa"/>
          </w:tcPr>
          <w:p w14:paraId="79CEB84B" w14:textId="77777777" w:rsidR="0020411D" w:rsidRPr="00FD0425" w:rsidRDefault="0020411D" w:rsidP="00463622">
            <w:pPr>
              <w:pStyle w:val="TAC"/>
              <w:rPr>
                <w:lang w:eastAsia="ja-JP"/>
              </w:rPr>
            </w:pPr>
            <w:r w:rsidRPr="00FD0425">
              <w:rPr>
                <w:lang w:eastAsia="ja-JP"/>
              </w:rPr>
              <w:t>YES</w:t>
            </w:r>
          </w:p>
        </w:tc>
        <w:tc>
          <w:tcPr>
            <w:tcW w:w="1103" w:type="dxa"/>
          </w:tcPr>
          <w:p w14:paraId="0A810963" w14:textId="77777777" w:rsidR="0020411D" w:rsidRPr="00FD0425" w:rsidRDefault="0020411D" w:rsidP="00463622">
            <w:pPr>
              <w:pStyle w:val="TAC"/>
              <w:rPr>
                <w:lang w:eastAsia="zh-CN"/>
              </w:rPr>
            </w:pPr>
            <w:r w:rsidRPr="00FD0425">
              <w:rPr>
                <w:lang w:eastAsia="zh-CN"/>
              </w:rPr>
              <w:t>reject</w:t>
            </w:r>
          </w:p>
        </w:tc>
      </w:tr>
      <w:tr w:rsidR="0020411D" w:rsidRPr="00FD0425" w14:paraId="44A5DEF7" w14:textId="77777777" w:rsidTr="00463622">
        <w:tc>
          <w:tcPr>
            <w:tcW w:w="2578" w:type="dxa"/>
          </w:tcPr>
          <w:p w14:paraId="478E7283" w14:textId="77777777" w:rsidR="0020411D" w:rsidRPr="00FD0425" w:rsidRDefault="0020411D" w:rsidP="00463622">
            <w:pPr>
              <w:pStyle w:val="TAL"/>
              <w:rPr>
                <w:lang w:eastAsia="ja-JP"/>
              </w:rPr>
            </w:pPr>
            <w:r w:rsidRPr="00FD0425">
              <w:rPr>
                <w:lang w:eastAsia="ja-JP"/>
              </w:rPr>
              <w:t>S-NG-RAN node UE XnAP ID</w:t>
            </w:r>
          </w:p>
        </w:tc>
        <w:tc>
          <w:tcPr>
            <w:tcW w:w="1104" w:type="dxa"/>
          </w:tcPr>
          <w:p w14:paraId="3ECBE1FC" w14:textId="77777777" w:rsidR="0020411D" w:rsidRPr="00FD0425" w:rsidRDefault="0020411D" w:rsidP="00463622">
            <w:pPr>
              <w:pStyle w:val="TAL"/>
              <w:rPr>
                <w:lang w:eastAsia="ja-JP"/>
              </w:rPr>
            </w:pPr>
            <w:r w:rsidRPr="00FD0425">
              <w:rPr>
                <w:lang w:eastAsia="ja-JP"/>
              </w:rPr>
              <w:t>M</w:t>
            </w:r>
          </w:p>
        </w:tc>
        <w:tc>
          <w:tcPr>
            <w:tcW w:w="1306" w:type="dxa"/>
          </w:tcPr>
          <w:p w14:paraId="2EA94495" w14:textId="77777777" w:rsidR="0020411D" w:rsidRPr="00FD0425" w:rsidRDefault="0020411D" w:rsidP="00463622">
            <w:pPr>
              <w:pStyle w:val="TAL"/>
              <w:rPr>
                <w:szCs w:val="18"/>
                <w:lang w:eastAsia="ja-JP"/>
              </w:rPr>
            </w:pPr>
          </w:p>
        </w:tc>
        <w:tc>
          <w:tcPr>
            <w:tcW w:w="1417" w:type="dxa"/>
          </w:tcPr>
          <w:p w14:paraId="2EB8DF46" w14:textId="77777777" w:rsidR="0020411D" w:rsidRPr="00FD0425" w:rsidRDefault="0020411D" w:rsidP="00463622">
            <w:pPr>
              <w:pStyle w:val="TAL"/>
              <w:rPr>
                <w:snapToGrid w:val="0"/>
                <w:lang w:eastAsia="ja-JP"/>
              </w:rPr>
            </w:pPr>
            <w:r w:rsidRPr="00FD0425">
              <w:rPr>
                <w:snapToGrid w:val="0"/>
                <w:lang w:eastAsia="ja-JP"/>
              </w:rPr>
              <w:t>NG-RAN node UE XnAP ID</w:t>
            </w:r>
          </w:p>
          <w:p w14:paraId="055A3D6D" w14:textId="77777777" w:rsidR="0020411D" w:rsidRPr="00FD0425" w:rsidRDefault="0020411D" w:rsidP="00463622">
            <w:pPr>
              <w:pStyle w:val="TAL"/>
              <w:rPr>
                <w:lang w:eastAsia="ja-JP"/>
              </w:rPr>
            </w:pPr>
            <w:r w:rsidRPr="00FD0425">
              <w:rPr>
                <w:lang w:eastAsia="ja-JP"/>
              </w:rPr>
              <w:t>9.2.3.16</w:t>
            </w:r>
          </w:p>
        </w:tc>
        <w:tc>
          <w:tcPr>
            <w:tcW w:w="1843" w:type="dxa"/>
          </w:tcPr>
          <w:p w14:paraId="71F32C87" w14:textId="77777777" w:rsidR="0020411D" w:rsidRPr="00FD0425" w:rsidRDefault="0020411D" w:rsidP="00463622">
            <w:pPr>
              <w:pStyle w:val="TAL"/>
              <w:rPr>
                <w:szCs w:val="18"/>
                <w:lang w:eastAsia="ja-JP"/>
              </w:rPr>
            </w:pPr>
            <w:r w:rsidRPr="00FD0425">
              <w:rPr>
                <w:szCs w:val="18"/>
                <w:lang w:eastAsia="ja-JP"/>
              </w:rPr>
              <w:t>Allocated at the S-NG-RAN node</w:t>
            </w:r>
          </w:p>
        </w:tc>
        <w:tc>
          <w:tcPr>
            <w:tcW w:w="1134" w:type="dxa"/>
          </w:tcPr>
          <w:p w14:paraId="19001E26" w14:textId="77777777" w:rsidR="0020411D" w:rsidRPr="00FD0425" w:rsidRDefault="0020411D" w:rsidP="00463622">
            <w:pPr>
              <w:pStyle w:val="TAC"/>
              <w:rPr>
                <w:lang w:eastAsia="ja-JP"/>
              </w:rPr>
            </w:pPr>
            <w:r w:rsidRPr="00FD0425">
              <w:rPr>
                <w:lang w:eastAsia="ja-JP"/>
              </w:rPr>
              <w:t>YES</w:t>
            </w:r>
          </w:p>
        </w:tc>
        <w:tc>
          <w:tcPr>
            <w:tcW w:w="1103" w:type="dxa"/>
          </w:tcPr>
          <w:p w14:paraId="349148E2" w14:textId="77777777" w:rsidR="0020411D" w:rsidRPr="00FD0425" w:rsidRDefault="0020411D" w:rsidP="00463622">
            <w:pPr>
              <w:pStyle w:val="TAC"/>
              <w:rPr>
                <w:lang w:eastAsia="zh-CN"/>
              </w:rPr>
            </w:pPr>
            <w:r w:rsidRPr="00FD0425">
              <w:rPr>
                <w:lang w:eastAsia="zh-CN"/>
              </w:rPr>
              <w:t>reject</w:t>
            </w:r>
          </w:p>
        </w:tc>
      </w:tr>
      <w:tr w:rsidR="0020411D" w:rsidRPr="00FD0425" w14:paraId="62FFA7C4" w14:textId="77777777" w:rsidTr="00463622">
        <w:tc>
          <w:tcPr>
            <w:tcW w:w="2578" w:type="dxa"/>
          </w:tcPr>
          <w:p w14:paraId="2A6793E8" w14:textId="77777777" w:rsidR="0020411D" w:rsidRPr="00FD0425" w:rsidRDefault="0020411D" w:rsidP="00463622">
            <w:pPr>
              <w:pStyle w:val="TAL"/>
              <w:rPr>
                <w:b/>
                <w:lang w:eastAsia="ja-JP"/>
              </w:rPr>
            </w:pPr>
            <w:r w:rsidRPr="00FD0425">
              <w:rPr>
                <w:b/>
                <w:lang w:eastAsia="ja-JP"/>
              </w:rPr>
              <w:t>PDU Session Resources Admitted To Be Added List</w:t>
            </w:r>
          </w:p>
        </w:tc>
        <w:tc>
          <w:tcPr>
            <w:tcW w:w="1104" w:type="dxa"/>
          </w:tcPr>
          <w:p w14:paraId="62A1ED84" w14:textId="77777777" w:rsidR="0020411D" w:rsidRPr="00FD0425" w:rsidRDefault="0020411D" w:rsidP="00463622">
            <w:pPr>
              <w:pStyle w:val="TAL"/>
              <w:rPr>
                <w:lang w:eastAsia="ja-JP"/>
              </w:rPr>
            </w:pPr>
          </w:p>
        </w:tc>
        <w:tc>
          <w:tcPr>
            <w:tcW w:w="1306" w:type="dxa"/>
          </w:tcPr>
          <w:p w14:paraId="7921D0AB" w14:textId="77777777" w:rsidR="0020411D" w:rsidRPr="00FD0425" w:rsidRDefault="0020411D" w:rsidP="00463622">
            <w:pPr>
              <w:pStyle w:val="TAL"/>
              <w:rPr>
                <w:i/>
                <w:szCs w:val="18"/>
                <w:lang w:eastAsia="ja-JP"/>
              </w:rPr>
            </w:pPr>
            <w:r w:rsidRPr="00FD0425">
              <w:rPr>
                <w:i/>
                <w:szCs w:val="18"/>
                <w:lang w:eastAsia="ja-JP"/>
              </w:rPr>
              <w:t>1</w:t>
            </w:r>
          </w:p>
        </w:tc>
        <w:tc>
          <w:tcPr>
            <w:tcW w:w="1417" w:type="dxa"/>
          </w:tcPr>
          <w:p w14:paraId="214F29A8" w14:textId="77777777" w:rsidR="0020411D" w:rsidRPr="00FD0425" w:rsidRDefault="0020411D" w:rsidP="00463622">
            <w:pPr>
              <w:pStyle w:val="TAL"/>
              <w:rPr>
                <w:lang w:eastAsia="ja-JP"/>
              </w:rPr>
            </w:pPr>
          </w:p>
        </w:tc>
        <w:tc>
          <w:tcPr>
            <w:tcW w:w="1843" w:type="dxa"/>
          </w:tcPr>
          <w:p w14:paraId="74FDDD7B" w14:textId="77777777" w:rsidR="0020411D" w:rsidRPr="00FD0425" w:rsidRDefault="0020411D" w:rsidP="00463622">
            <w:pPr>
              <w:pStyle w:val="TAL"/>
              <w:rPr>
                <w:szCs w:val="18"/>
                <w:lang w:eastAsia="ja-JP"/>
              </w:rPr>
            </w:pPr>
          </w:p>
        </w:tc>
        <w:tc>
          <w:tcPr>
            <w:tcW w:w="1134" w:type="dxa"/>
          </w:tcPr>
          <w:p w14:paraId="4A26B484" w14:textId="77777777" w:rsidR="0020411D" w:rsidRPr="00FD0425" w:rsidRDefault="0020411D" w:rsidP="00463622">
            <w:pPr>
              <w:pStyle w:val="TAC"/>
              <w:rPr>
                <w:lang w:eastAsia="ja-JP"/>
              </w:rPr>
            </w:pPr>
            <w:r w:rsidRPr="00FD0425">
              <w:rPr>
                <w:lang w:eastAsia="ja-JP"/>
              </w:rPr>
              <w:t>YES</w:t>
            </w:r>
          </w:p>
        </w:tc>
        <w:tc>
          <w:tcPr>
            <w:tcW w:w="1103" w:type="dxa"/>
          </w:tcPr>
          <w:p w14:paraId="49E7F71B" w14:textId="77777777" w:rsidR="0020411D" w:rsidRPr="00FD0425" w:rsidRDefault="0020411D" w:rsidP="00463622">
            <w:pPr>
              <w:pStyle w:val="TAC"/>
              <w:rPr>
                <w:lang w:eastAsia="ja-JP"/>
              </w:rPr>
            </w:pPr>
            <w:r w:rsidRPr="00FD0425">
              <w:rPr>
                <w:lang w:eastAsia="ja-JP"/>
              </w:rPr>
              <w:t>ignore</w:t>
            </w:r>
          </w:p>
        </w:tc>
      </w:tr>
      <w:tr w:rsidR="0020411D" w:rsidRPr="00FD0425" w14:paraId="23DE3266" w14:textId="77777777" w:rsidTr="00463622">
        <w:tc>
          <w:tcPr>
            <w:tcW w:w="2578" w:type="dxa"/>
          </w:tcPr>
          <w:p w14:paraId="04D3E5B2" w14:textId="77777777" w:rsidR="0020411D" w:rsidRPr="00FD0425" w:rsidRDefault="0020411D" w:rsidP="00463622">
            <w:pPr>
              <w:pStyle w:val="TAL"/>
              <w:ind w:left="113"/>
              <w:rPr>
                <w:b/>
              </w:rPr>
            </w:pPr>
            <w:r w:rsidRPr="00FD0425">
              <w:rPr>
                <w:b/>
              </w:rPr>
              <w:t>&gt;PDU Session Resources Admitted To Be Added Item</w:t>
            </w:r>
          </w:p>
        </w:tc>
        <w:tc>
          <w:tcPr>
            <w:tcW w:w="1104" w:type="dxa"/>
          </w:tcPr>
          <w:p w14:paraId="501F88D2" w14:textId="77777777" w:rsidR="0020411D" w:rsidRPr="00FD0425" w:rsidRDefault="0020411D" w:rsidP="00463622">
            <w:pPr>
              <w:pStyle w:val="TAL"/>
              <w:rPr>
                <w:lang w:eastAsia="ja-JP"/>
              </w:rPr>
            </w:pPr>
          </w:p>
        </w:tc>
        <w:tc>
          <w:tcPr>
            <w:tcW w:w="1306" w:type="dxa"/>
          </w:tcPr>
          <w:p w14:paraId="64D0D21A" w14:textId="77777777" w:rsidR="0020411D" w:rsidRPr="00FD0425" w:rsidRDefault="0020411D" w:rsidP="00463622">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14:paraId="3A192C47" w14:textId="77777777" w:rsidR="0020411D" w:rsidRPr="00FD0425" w:rsidRDefault="0020411D" w:rsidP="00463622">
            <w:pPr>
              <w:pStyle w:val="TAL"/>
              <w:rPr>
                <w:lang w:eastAsia="ja-JP"/>
              </w:rPr>
            </w:pPr>
          </w:p>
        </w:tc>
        <w:tc>
          <w:tcPr>
            <w:tcW w:w="1843" w:type="dxa"/>
          </w:tcPr>
          <w:p w14:paraId="72C46ACB" w14:textId="77777777" w:rsidR="0020411D" w:rsidRPr="00FD0425" w:rsidRDefault="0020411D" w:rsidP="0046362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7441E721" w14:textId="77777777" w:rsidR="0020411D" w:rsidRPr="00FD0425" w:rsidRDefault="0020411D" w:rsidP="00463622">
            <w:pPr>
              <w:pStyle w:val="TAL"/>
              <w:rPr>
                <w:lang w:eastAsia="ja-JP"/>
              </w:rPr>
            </w:pPr>
            <w:r w:rsidRPr="00FD0425">
              <w:rPr>
                <w:lang w:eastAsia="ja-JP"/>
              </w:rPr>
              <w:t>nor the</w:t>
            </w:r>
          </w:p>
          <w:p w14:paraId="1F4CC0B8" w14:textId="77777777" w:rsidR="0020411D" w:rsidRPr="00FD0425" w:rsidRDefault="0020411D" w:rsidP="0046362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5E8A23B1" w14:textId="77777777" w:rsidR="0020411D" w:rsidRPr="00FD0425" w:rsidRDefault="0020411D" w:rsidP="00463622">
            <w:pPr>
              <w:pStyle w:val="TAC"/>
              <w:rPr>
                <w:lang w:eastAsia="ja-JP"/>
              </w:rPr>
            </w:pPr>
            <w:r w:rsidRPr="00FD0425">
              <w:rPr>
                <w:lang w:eastAsia="ja-JP"/>
              </w:rPr>
              <w:t>–</w:t>
            </w:r>
          </w:p>
        </w:tc>
        <w:tc>
          <w:tcPr>
            <w:tcW w:w="1103" w:type="dxa"/>
          </w:tcPr>
          <w:p w14:paraId="748816C3" w14:textId="77777777" w:rsidR="0020411D" w:rsidRPr="00FD0425" w:rsidRDefault="0020411D" w:rsidP="00463622">
            <w:pPr>
              <w:pStyle w:val="TAC"/>
              <w:rPr>
                <w:lang w:eastAsia="ja-JP"/>
              </w:rPr>
            </w:pPr>
          </w:p>
        </w:tc>
      </w:tr>
      <w:tr w:rsidR="0020411D" w:rsidRPr="00FD0425" w14:paraId="579FAFCD" w14:textId="77777777" w:rsidTr="00463622">
        <w:tc>
          <w:tcPr>
            <w:tcW w:w="2578" w:type="dxa"/>
          </w:tcPr>
          <w:p w14:paraId="1E403AC3" w14:textId="77777777" w:rsidR="0020411D" w:rsidRPr="00FD0425" w:rsidRDefault="0020411D" w:rsidP="00463622">
            <w:pPr>
              <w:pStyle w:val="TAL"/>
              <w:ind w:left="227"/>
            </w:pPr>
            <w:r w:rsidRPr="00FD0425">
              <w:t>&gt;&gt;PDU Session ID</w:t>
            </w:r>
          </w:p>
        </w:tc>
        <w:tc>
          <w:tcPr>
            <w:tcW w:w="1104" w:type="dxa"/>
          </w:tcPr>
          <w:p w14:paraId="211B1E2A" w14:textId="77777777" w:rsidR="0020411D" w:rsidRPr="00FD0425" w:rsidRDefault="0020411D" w:rsidP="00463622">
            <w:pPr>
              <w:pStyle w:val="TAL"/>
              <w:rPr>
                <w:lang w:eastAsia="ja-JP"/>
              </w:rPr>
            </w:pPr>
            <w:r w:rsidRPr="00FD0425">
              <w:rPr>
                <w:lang w:eastAsia="ja-JP"/>
              </w:rPr>
              <w:t>M</w:t>
            </w:r>
          </w:p>
        </w:tc>
        <w:tc>
          <w:tcPr>
            <w:tcW w:w="1306" w:type="dxa"/>
          </w:tcPr>
          <w:p w14:paraId="2860E423" w14:textId="77777777" w:rsidR="0020411D" w:rsidRPr="00FD0425" w:rsidRDefault="0020411D" w:rsidP="00463622">
            <w:pPr>
              <w:pStyle w:val="TAL"/>
              <w:rPr>
                <w:i/>
                <w:szCs w:val="18"/>
                <w:lang w:eastAsia="ja-JP"/>
              </w:rPr>
            </w:pPr>
          </w:p>
        </w:tc>
        <w:tc>
          <w:tcPr>
            <w:tcW w:w="1417" w:type="dxa"/>
          </w:tcPr>
          <w:p w14:paraId="281CD301" w14:textId="77777777" w:rsidR="0020411D" w:rsidRPr="00FD0425" w:rsidRDefault="0020411D" w:rsidP="00463622">
            <w:pPr>
              <w:pStyle w:val="TAL"/>
              <w:rPr>
                <w:lang w:eastAsia="ja-JP"/>
              </w:rPr>
            </w:pPr>
            <w:r w:rsidRPr="00FD0425">
              <w:rPr>
                <w:lang w:eastAsia="ja-JP"/>
              </w:rPr>
              <w:t>9.2.3.18</w:t>
            </w:r>
          </w:p>
        </w:tc>
        <w:tc>
          <w:tcPr>
            <w:tcW w:w="1843" w:type="dxa"/>
          </w:tcPr>
          <w:p w14:paraId="74D7A15B" w14:textId="77777777" w:rsidR="0020411D" w:rsidRPr="00FD0425" w:rsidRDefault="0020411D" w:rsidP="00463622">
            <w:pPr>
              <w:pStyle w:val="TAL"/>
              <w:rPr>
                <w:lang w:eastAsia="ja-JP"/>
              </w:rPr>
            </w:pPr>
          </w:p>
        </w:tc>
        <w:tc>
          <w:tcPr>
            <w:tcW w:w="1134" w:type="dxa"/>
          </w:tcPr>
          <w:p w14:paraId="0F5611A7" w14:textId="77777777" w:rsidR="0020411D" w:rsidRPr="00FD0425" w:rsidRDefault="0020411D" w:rsidP="00463622">
            <w:pPr>
              <w:pStyle w:val="TAC"/>
              <w:rPr>
                <w:lang w:eastAsia="ja-JP"/>
              </w:rPr>
            </w:pPr>
            <w:r w:rsidRPr="00FD0425">
              <w:rPr>
                <w:bCs/>
                <w:lang w:eastAsia="ja-JP"/>
              </w:rPr>
              <w:t>–</w:t>
            </w:r>
          </w:p>
        </w:tc>
        <w:tc>
          <w:tcPr>
            <w:tcW w:w="1103" w:type="dxa"/>
          </w:tcPr>
          <w:p w14:paraId="73EFF53A" w14:textId="77777777" w:rsidR="0020411D" w:rsidRPr="00FD0425" w:rsidRDefault="0020411D" w:rsidP="00463622">
            <w:pPr>
              <w:pStyle w:val="TAC"/>
              <w:rPr>
                <w:lang w:eastAsia="ja-JP"/>
              </w:rPr>
            </w:pPr>
          </w:p>
        </w:tc>
      </w:tr>
      <w:tr w:rsidR="0020411D" w:rsidRPr="00FD0425" w14:paraId="2E666CB5" w14:textId="77777777" w:rsidTr="00463622">
        <w:tc>
          <w:tcPr>
            <w:tcW w:w="2578" w:type="dxa"/>
          </w:tcPr>
          <w:p w14:paraId="24281D85" w14:textId="77777777" w:rsidR="0020411D" w:rsidRPr="00FD0425" w:rsidRDefault="0020411D" w:rsidP="00463622">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32014D2F" w14:textId="77777777" w:rsidR="0020411D" w:rsidRPr="00FD0425" w:rsidRDefault="0020411D" w:rsidP="00463622">
            <w:pPr>
              <w:pStyle w:val="TAL"/>
              <w:rPr>
                <w:lang w:eastAsia="ja-JP"/>
              </w:rPr>
            </w:pPr>
            <w:r w:rsidRPr="00FD0425">
              <w:rPr>
                <w:lang w:eastAsia="ja-JP"/>
              </w:rPr>
              <w:t>O</w:t>
            </w:r>
          </w:p>
        </w:tc>
        <w:tc>
          <w:tcPr>
            <w:tcW w:w="1306" w:type="dxa"/>
          </w:tcPr>
          <w:p w14:paraId="76FAE40E" w14:textId="77777777" w:rsidR="0020411D" w:rsidRPr="00FD0425" w:rsidRDefault="0020411D" w:rsidP="00463622">
            <w:pPr>
              <w:pStyle w:val="TAL"/>
              <w:rPr>
                <w:i/>
                <w:szCs w:val="18"/>
                <w:lang w:eastAsia="ja-JP"/>
              </w:rPr>
            </w:pPr>
          </w:p>
        </w:tc>
        <w:tc>
          <w:tcPr>
            <w:tcW w:w="1417" w:type="dxa"/>
          </w:tcPr>
          <w:p w14:paraId="120BE114" w14:textId="77777777" w:rsidR="0020411D" w:rsidRPr="00FD0425" w:rsidRDefault="0020411D" w:rsidP="00463622">
            <w:pPr>
              <w:pStyle w:val="TAL"/>
              <w:rPr>
                <w:snapToGrid w:val="0"/>
                <w:lang w:eastAsia="ja-JP"/>
              </w:rPr>
            </w:pPr>
            <w:r w:rsidRPr="00FD0425">
              <w:rPr>
                <w:lang w:eastAsia="ja-JP"/>
              </w:rPr>
              <w:t>9.2.1.6</w:t>
            </w:r>
          </w:p>
        </w:tc>
        <w:tc>
          <w:tcPr>
            <w:tcW w:w="1843" w:type="dxa"/>
          </w:tcPr>
          <w:p w14:paraId="6CC676A2" w14:textId="77777777" w:rsidR="0020411D" w:rsidRPr="00FD0425" w:rsidRDefault="0020411D" w:rsidP="00463622">
            <w:pPr>
              <w:pStyle w:val="TAL"/>
              <w:rPr>
                <w:szCs w:val="18"/>
                <w:lang w:eastAsia="ja-JP"/>
              </w:rPr>
            </w:pPr>
          </w:p>
        </w:tc>
        <w:tc>
          <w:tcPr>
            <w:tcW w:w="1134" w:type="dxa"/>
          </w:tcPr>
          <w:p w14:paraId="14C211CD" w14:textId="77777777" w:rsidR="0020411D" w:rsidRPr="00FD0425" w:rsidRDefault="0020411D" w:rsidP="00463622">
            <w:pPr>
              <w:pStyle w:val="TAC"/>
              <w:rPr>
                <w:bCs/>
                <w:lang w:eastAsia="ja-JP"/>
              </w:rPr>
            </w:pPr>
            <w:r w:rsidRPr="00FD0425">
              <w:rPr>
                <w:bCs/>
                <w:lang w:eastAsia="ja-JP"/>
              </w:rPr>
              <w:t>–</w:t>
            </w:r>
          </w:p>
        </w:tc>
        <w:tc>
          <w:tcPr>
            <w:tcW w:w="1103" w:type="dxa"/>
          </w:tcPr>
          <w:p w14:paraId="74319D24" w14:textId="77777777" w:rsidR="0020411D" w:rsidRPr="00FD0425" w:rsidRDefault="0020411D" w:rsidP="00463622">
            <w:pPr>
              <w:pStyle w:val="TAC"/>
              <w:rPr>
                <w:lang w:eastAsia="ja-JP"/>
              </w:rPr>
            </w:pPr>
          </w:p>
        </w:tc>
      </w:tr>
      <w:tr w:rsidR="0020411D" w:rsidRPr="00FD0425" w14:paraId="2F0B5FCC" w14:textId="77777777" w:rsidTr="00463622">
        <w:tc>
          <w:tcPr>
            <w:tcW w:w="2578" w:type="dxa"/>
          </w:tcPr>
          <w:p w14:paraId="2A6534B2" w14:textId="77777777" w:rsidR="0020411D" w:rsidRPr="00FD0425" w:rsidRDefault="0020411D" w:rsidP="00463622">
            <w:pPr>
              <w:pStyle w:val="TAL"/>
              <w:ind w:left="227"/>
              <w:rPr>
                <w:lang w:eastAsia="ja-JP"/>
              </w:rPr>
            </w:pPr>
            <w:r w:rsidRPr="00FD0425">
              <w:rPr>
                <w:lang w:eastAsia="ja-JP"/>
              </w:rPr>
              <w:t>&gt;&gt;PDU Session Resource Setup Response Info – MN terminated</w:t>
            </w:r>
          </w:p>
        </w:tc>
        <w:tc>
          <w:tcPr>
            <w:tcW w:w="1104" w:type="dxa"/>
          </w:tcPr>
          <w:p w14:paraId="07A35B72" w14:textId="77777777" w:rsidR="0020411D" w:rsidRPr="00FD0425" w:rsidRDefault="0020411D" w:rsidP="00463622">
            <w:pPr>
              <w:pStyle w:val="TAL"/>
              <w:rPr>
                <w:lang w:eastAsia="ja-JP"/>
              </w:rPr>
            </w:pPr>
            <w:r w:rsidRPr="00FD0425">
              <w:rPr>
                <w:lang w:eastAsia="ja-JP"/>
              </w:rPr>
              <w:t>O</w:t>
            </w:r>
          </w:p>
        </w:tc>
        <w:tc>
          <w:tcPr>
            <w:tcW w:w="1306" w:type="dxa"/>
          </w:tcPr>
          <w:p w14:paraId="20F7E288" w14:textId="77777777" w:rsidR="0020411D" w:rsidRPr="00FD0425" w:rsidRDefault="0020411D" w:rsidP="00463622">
            <w:pPr>
              <w:pStyle w:val="TAL"/>
              <w:rPr>
                <w:i/>
                <w:szCs w:val="18"/>
                <w:lang w:eastAsia="ja-JP"/>
              </w:rPr>
            </w:pPr>
          </w:p>
        </w:tc>
        <w:tc>
          <w:tcPr>
            <w:tcW w:w="1417" w:type="dxa"/>
          </w:tcPr>
          <w:p w14:paraId="60BA4522" w14:textId="77777777" w:rsidR="0020411D" w:rsidRPr="00FD0425" w:rsidRDefault="0020411D" w:rsidP="00463622">
            <w:pPr>
              <w:pStyle w:val="TAL"/>
              <w:rPr>
                <w:lang w:eastAsia="ja-JP"/>
              </w:rPr>
            </w:pPr>
            <w:r w:rsidRPr="00FD0425">
              <w:rPr>
                <w:lang w:eastAsia="ja-JP"/>
              </w:rPr>
              <w:t>9.2.1.8</w:t>
            </w:r>
          </w:p>
        </w:tc>
        <w:tc>
          <w:tcPr>
            <w:tcW w:w="1843" w:type="dxa"/>
          </w:tcPr>
          <w:p w14:paraId="64FB1F5D" w14:textId="77777777" w:rsidR="0020411D" w:rsidRPr="00FD0425" w:rsidRDefault="0020411D" w:rsidP="00463622">
            <w:pPr>
              <w:pStyle w:val="TAL"/>
              <w:rPr>
                <w:lang w:eastAsia="ja-JP"/>
              </w:rPr>
            </w:pPr>
          </w:p>
        </w:tc>
        <w:tc>
          <w:tcPr>
            <w:tcW w:w="1134" w:type="dxa"/>
          </w:tcPr>
          <w:p w14:paraId="10EF0FD9" w14:textId="77777777" w:rsidR="0020411D" w:rsidRPr="00FD0425" w:rsidRDefault="0020411D" w:rsidP="00463622">
            <w:pPr>
              <w:pStyle w:val="TAC"/>
              <w:rPr>
                <w:lang w:eastAsia="ja-JP"/>
              </w:rPr>
            </w:pPr>
            <w:r w:rsidRPr="00FD0425">
              <w:rPr>
                <w:bCs/>
                <w:lang w:eastAsia="ja-JP"/>
              </w:rPr>
              <w:t>–</w:t>
            </w:r>
          </w:p>
        </w:tc>
        <w:tc>
          <w:tcPr>
            <w:tcW w:w="1103" w:type="dxa"/>
          </w:tcPr>
          <w:p w14:paraId="3E3FC23C" w14:textId="77777777" w:rsidR="0020411D" w:rsidRPr="00FD0425" w:rsidRDefault="0020411D" w:rsidP="00463622">
            <w:pPr>
              <w:pStyle w:val="TAC"/>
              <w:rPr>
                <w:lang w:eastAsia="ja-JP"/>
              </w:rPr>
            </w:pPr>
          </w:p>
        </w:tc>
      </w:tr>
      <w:tr w:rsidR="0020411D" w:rsidRPr="00FD0425" w14:paraId="2C4B4BBA" w14:textId="77777777" w:rsidTr="00463622">
        <w:tc>
          <w:tcPr>
            <w:tcW w:w="2578" w:type="dxa"/>
          </w:tcPr>
          <w:p w14:paraId="6266F371" w14:textId="77777777" w:rsidR="0020411D" w:rsidRPr="00FD0425" w:rsidRDefault="0020411D" w:rsidP="00463622">
            <w:pPr>
              <w:pStyle w:val="TAL"/>
              <w:rPr>
                <w:b/>
                <w:bCs/>
                <w:lang w:eastAsia="ja-JP"/>
              </w:rPr>
            </w:pPr>
            <w:r w:rsidRPr="00FD0425">
              <w:rPr>
                <w:b/>
                <w:bCs/>
                <w:lang w:eastAsia="ja-JP"/>
              </w:rPr>
              <w:t>PDU Session Resources Not Admitted List</w:t>
            </w:r>
          </w:p>
        </w:tc>
        <w:tc>
          <w:tcPr>
            <w:tcW w:w="1104" w:type="dxa"/>
          </w:tcPr>
          <w:p w14:paraId="22962A31" w14:textId="77777777" w:rsidR="0020411D" w:rsidRPr="00FD0425" w:rsidRDefault="0020411D" w:rsidP="00463622">
            <w:pPr>
              <w:pStyle w:val="TAL"/>
              <w:rPr>
                <w:lang w:eastAsia="ja-JP"/>
              </w:rPr>
            </w:pPr>
            <w:r w:rsidRPr="00FD0425">
              <w:rPr>
                <w:lang w:eastAsia="ja-JP"/>
              </w:rPr>
              <w:t>O</w:t>
            </w:r>
          </w:p>
        </w:tc>
        <w:tc>
          <w:tcPr>
            <w:tcW w:w="1306" w:type="dxa"/>
          </w:tcPr>
          <w:p w14:paraId="75DD621B" w14:textId="77777777" w:rsidR="0020411D" w:rsidRPr="00FD0425" w:rsidRDefault="0020411D" w:rsidP="00463622">
            <w:pPr>
              <w:pStyle w:val="TAL"/>
              <w:rPr>
                <w:i/>
                <w:szCs w:val="18"/>
                <w:lang w:eastAsia="ja-JP"/>
              </w:rPr>
            </w:pPr>
          </w:p>
        </w:tc>
        <w:tc>
          <w:tcPr>
            <w:tcW w:w="1417" w:type="dxa"/>
          </w:tcPr>
          <w:p w14:paraId="49098A83" w14:textId="77777777" w:rsidR="0020411D" w:rsidRPr="00FD0425" w:rsidRDefault="0020411D" w:rsidP="00463622">
            <w:pPr>
              <w:pStyle w:val="TAL"/>
              <w:rPr>
                <w:lang w:val="sv-SE" w:eastAsia="ja-JP"/>
              </w:rPr>
            </w:pPr>
          </w:p>
        </w:tc>
        <w:tc>
          <w:tcPr>
            <w:tcW w:w="1843" w:type="dxa"/>
          </w:tcPr>
          <w:p w14:paraId="0E13A23A" w14:textId="77777777" w:rsidR="0020411D" w:rsidRPr="00FD0425" w:rsidRDefault="0020411D" w:rsidP="00463622">
            <w:pPr>
              <w:pStyle w:val="TAL"/>
              <w:rPr>
                <w:szCs w:val="18"/>
                <w:lang w:eastAsia="ja-JP"/>
              </w:rPr>
            </w:pPr>
          </w:p>
        </w:tc>
        <w:tc>
          <w:tcPr>
            <w:tcW w:w="1134" w:type="dxa"/>
          </w:tcPr>
          <w:p w14:paraId="22434E5C" w14:textId="77777777" w:rsidR="0020411D" w:rsidRPr="00FD0425" w:rsidRDefault="0020411D" w:rsidP="00463622">
            <w:pPr>
              <w:pStyle w:val="TAC"/>
              <w:rPr>
                <w:bCs/>
                <w:lang w:eastAsia="ja-JP"/>
              </w:rPr>
            </w:pPr>
            <w:r w:rsidRPr="00FD0425">
              <w:rPr>
                <w:bCs/>
                <w:lang w:eastAsia="ja-JP"/>
              </w:rPr>
              <w:t>YES</w:t>
            </w:r>
          </w:p>
        </w:tc>
        <w:tc>
          <w:tcPr>
            <w:tcW w:w="1103" w:type="dxa"/>
          </w:tcPr>
          <w:p w14:paraId="0B21D73F" w14:textId="77777777" w:rsidR="0020411D" w:rsidRPr="00FD0425" w:rsidRDefault="0020411D" w:rsidP="00463622">
            <w:pPr>
              <w:pStyle w:val="TAC"/>
              <w:rPr>
                <w:lang w:eastAsia="ja-JP"/>
              </w:rPr>
            </w:pPr>
            <w:r w:rsidRPr="00FD0425">
              <w:rPr>
                <w:lang w:eastAsia="ja-JP"/>
              </w:rPr>
              <w:t>ignore</w:t>
            </w:r>
          </w:p>
        </w:tc>
      </w:tr>
      <w:tr w:rsidR="0020411D" w:rsidRPr="00FD0425" w14:paraId="6974FB2E" w14:textId="77777777" w:rsidTr="00463622">
        <w:tc>
          <w:tcPr>
            <w:tcW w:w="2578" w:type="dxa"/>
          </w:tcPr>
          <w:p w14:paraId="5FA4EF1E" w14:textId="77777777" w:rsidR="0020411D" w:rsidRPr="00FD0425" w:rsidRDefault="0020411D" w:rsidP="00463622">
            <w:pPr>
              <w:pStyle w:val="TAL"/>
              <w:ind w:left="113"/>
              <w:rPr>
                <w:bCs/>
                <w:lang w:eastAsia="ja-JP"/>
              </w:rPr>
            </w:pPr>
            <w:r w:rsidRPr="00FD0425">
              <w:rPr>
                <w:lang w:eastAsia="ja-JP"/>
              </w:rPr>
              <w:t>&gt;PDU Session Resources Not Admitted List – SN terminated</w:t>
            </w:r>
          </w:p>
        </w:tc>
        <w:tc>
          <w:tcPr>
            <w:tcW w:w="1104" w:type="dxa"/>
          </w:tcPr>
          <w:p w14:paraId="557635DA" w14:textId="77777777" w:rsidR="0020411D" w:rsidRPr="00FD0425" w:rsidRDefault="0020411D" w:rsidP="00463622">
            <w:pPr>
              <w:pStyle w:val="TAL"/>
              <w:rPr>
                <w:lang w:eastAsia="ja-JP"/>
              </w:rPr>
            </w:pPr>
            <w:r w:rsidRPr="00FD0425">
              <w:rPr>
                <w:lang w:eastAsia="ja-JP"/>
              </w:rPr>
              <w:t>O</w:t>
            </w:r>
          </w:p>
        </w:tc>
        <w:tc>
          <w:tcPr>
            <w:tcW w:w="1306" w:type="dxa"/>
          </w:tcPr>
          <w:p w14:paraId="32FCD1E0" w14:textId="77777777" w:rsidR="0020411D" w:rsidRPr="00FD0425" w:rsidRDefault="0020411D" w:rsidP="00463622">
            <w:pPr>
              <w:pStyle w:val="TAL"/>
              <w:rPr>
                <w:i/>
                <w:szCs w:val="18"/>
                <w:lang w:eastAsia="ja-JP"/>
              </w:rPr>
            </w:pPr>
          </w:p>
        </w:tc>
        <w:tc>
          <w:tcPr>
            <w:tcW w:w="1417" w:type="dxa"/>
          </w:tcPr>
          <w:p w14:paraId="280C4482" w14:textId="77777777" w:rsidR="0020411D" w:rsidRPr="00FD0425" w:rsidRDefault="0020411D" w:rsidP="00463622">
            <w:pPr>
              <w:pStyle w:val="TAL"/>
              <w:rPr>
                <w:lang w:val="sv-SE" w:eastAsia="zh-CN"/>
              </w:rPr>
            </w:pPr>
            <w:r w:rsidRPr="00FD0425">
              <w:rPr>
                <w:lang w:val="sv-SE" w:eastAsia="zh-CN"/>
              </w:rPr>
              <w:t>PDU Session Resources Not Admitted List</w:t>
            </w:r>
          </w:p>
          <w:p w14:paraId="79AD09A9" w14:textId="77777777" w:rsidR="0020411D" w:rsidRPr="00FD0425" w:rsidDel="0068226C" w:rsidRDefault="0020411D" w:rsidP="00463622">
            <w:pPr>
              <w:pStyle w:val="TAL"/>
              <w:rPr>
                <w:lang w:val="sv-SE" w:eastAsia="zh-CN"/>
              </w:rPr>
            </w:pPr>
            <w:r w:rsidRPr="00FD0425">
              <w:rPr>
                <w:lang w:eastAsia="ja-JP"/>
              </w:rPr>
              <w:t>9.2.1.3</w:t>
            </w:r>
          </w:p>
        </w:tc>
        <w:tc>
          <w:tcPr>
            <w:tcW w:w="1843" w:type="dxa"/>
          </w:tcPr>
          <w:p w14:paraId="7E58A1CF" w14:textId="77777777" w:rsidR="0020411D" w:rsidRPr="00FD0425" w:rsidDel="0068226C" w:rsidRDefault="0020411D" w:rsidP="00463622">
            <w:pPr>
              <w:pStyle w:val="TAL"/>
              <w:rPr>
                <w:lang w:eastAsia="ja-JP"/>
              </w:rPr>
            </w:pPr>
          </w:p>
        </w:tc>
        <w:tc>
          <w:tcPr>
            <w:tcW w:w="1134" w:type="dxa"/>
          </w:tcPr>
          <w:p w14:paraId="29448780" w14:textId="77777777" w:rsidR="0020411D" w:rsidRPr="00FD0425" w:rsidRDefault="0020411D" w:rsidP="00463622">
            <w:pPr>
              <w:pStyle w:val="TAC"/>
              <w:rPr>
                <w:bCs/>
                <w:lang w:eastAsia="ja-JP"/>
              </w:rPr>
            </w:pPr>
            <w:r w:rsidRPr="00FD0425">
              <w:rPr>
                <w:bCs/>
                <w:lang w:eastAsia="ja-JP"/>
              </w:rPr>
              <w:t>–</w:t>
            </w:r>
          </w:p>
        </w:tc>
        <w:tc>
          <w:tcPr>
            <w:tcW w:w="1103" w:type="dxa"/>
          </w:tcPr>
          <w:p w14:paraId="450EF25F" w14:textId="77777777" w:rsidR="0020411D" w:rsidRPr="00FD0425" w:rsidRDefault="0020411D" w:rsidP="00463622">
            <w:pPr>
              <w:pStyle w:val="TAC"/>
              <w:rPr>
                <w:lang w:eastAsia="ja-JP"/>
              </w:rPr>
            </w:pPr>
          </w:p>
        </w:tc>
      </w:tr>
      <w:tr w:rsidR="0020411D" w:rsidRPr="00FD0425" w14:paraId="35635657" w14:textId="77777777" w:rsidTr="00463622">
        <w:tc>
          <w:tcPr>
            <w:tcW w:w="2578" w:type="dxa"/>
          </w:tcPr>
          <w:p w14:paraId="47D4F74A" w14:textId="77777777" w:rsidR="0020411D" w:rsidRPr="00FD0425" w:rsidRDefault="0020411D" w:rsidP="00463622">
            <w:pPr>
              <w:pStyle w:val="TAL"/>
              <w:ind w:left="113"/>
              <w:rPr>
                <w:bCs/>
                <w:lang w:eastAsia="ja-JP"/>
              </w:rPr>
            </w:pPr>
            <w:r w:rsidRPr="00FD0425">
              <w:rPr>
                <w:lang w:eastAsia="ja-JP"/>
              </w:rPr>
              <w:t>&gt;PDU Session Resources Not Admitted List – MN terminated</w:t>
            </w:r>
          </w:p>
        </w:tc>
        <w:tc>
          <w:tcPr>
            <w:tcW w:w="1104" w:type="dxa"/>
          </w:tcPr>
          <w:p w14:paraId="501FBB15" w14:textId="77777777" w:rsidR="0020411D" w:rsidRPr="00FD0425" w:rsidRDefault="0020411D" w:rsidP="00463622">
            <w:pPr>
              <w:pStyle w:val="TAL"/>
              <w:rPr>
                <w:lang w:eastAsia="ja-JP"/>
              </w:rPr>
            </w:pPr>
            <w:r w:rsidRPr="00FD0425">
              <w:rPr>
                <w:lang w:eastAsia="ja-JP"/>
              </w:rPr>
              <w:t>O</w:t>
            </w:r>
          </w:p>
        </w:tc>
        <w:tc>
          <w:tcPr>
            <w:tcW w:w="1306" w:type="dxa"/>
          </w:tcPr>
          <w:p w14:paraId="6C58EF5D" w14:textId="77777777" w:rsidR="0020411D" w:rsidRPr="00FD0425" w:rsidRDefault="0020411D" w:rsidP="00463622">
            <w:pPr>
              <w:pStyle w:val="TAL"/>
              <w:rPr>
                <w:i/>
                <w:szCs w:val="18"/>
                <w:lang w:eastAsia="ja-JP"/>
              </w:rPr>
            </w:pPr>
          </w:p>
        </w:tc>
        <w:tc>
          <w:tcPr>
            <w:tcW w:w="1417" w:type="dxa"/>
          </w:tcPr>
          <w:p w14:paraId="2AE3C1B7" w14:textId="77777777" w:rsidR="0020411D" w:rsidRPr="00FD0425" w:rsidRDefault="0020411D" w:rsidP="00463622">
            <w:pPr>
              <w:pStyle w:val="TAL"/>
              <w:rPr>
                <w:lang w:val="sv-SE" w:eastAsia="zh-CN"/>
              </w:rPr>
            </w:pPr>
            <w:r w:rsidRPr="00FD0425">
              <w:rPr>
                <w:lang w:val="sv-SE" w:eastAsia="zh-CN"/>
              </w:rPr>
              <w:t>PDU Session Resources Not Admitted List</w:t>
            </w:r>
          </w:p>
          <w:p w14:paraId="7E8B57ED" w14:textId="77777777" w:rsidR="0020411D" w:rsidRPr="00FD0425" w:rsidDel="0068226C" w:rsidRDefault="0020411D" w:rsidP="00463622">
            <w:pPr>
              <w:pStyle w:val="TAL"/>
              <w:rPr>
                <w:lang w:val="sv-SE" w:eastAsia="zh-CN"/>
              </w:rPr>
            </w:pPr>
            <w:r w:rsidRPr="00FD0425">
              <w:rPr>
                <w:lang w:eastAsia="ja-JP"/>
              </w:rPr>
              <w:t>9.2.1.3</w:t>
            </w:r>
          </w:p>
        </w:tc>
        <w:tc>
          <w:tcPr>
            <w:tcW w:w="1843" w:type="dxa"/>
          </w:tcPr>
          <w:p w14:paraId="42B9261E" w14:textId="77777777" w:rsidR="0020411D" w:rsidRPr="00FD0425" w:rsidDel="0068226C" w:rsidRDefault="0020411D" w:rsidP="00463622">
            <w:pPr>
              <w:pStyle w:val="TAL"/>
              <w:rPr>
                <w:lang w:eastAsia="ja-JP"/>
              </w:rPr>
            </w:pPr>
          </w:p>
        </w:tc>
        <w:tc>
          <w:tcPr>
            <w:tcW w:w="1134" w:type="dxa"/>
          </w:tcPr>
          <w:p w14:paraId="53F83306" w14:textId="77777777" w:rsidR="0020411D" w:rsidRPr="00FD0425" w:rsidRDefault="0020411D" w:rsidP="00463622">
            <w:pPr>
              <w:pStyle w:val="TAC"/>
              <w:rPr>
                <w:bCs/>
                <w:lang w:eastAsia="ja-JP"/>
              </w:rPr>
            </w:pPr>
            <w:r w:rsidRPr="00FD0425">
              <w:rPr>
                <w:bCs/>
                <w:lang w:eastAsia="ja-JP"/>
              </w:rPr>
              <w:t>–</w:t>
            </w:r>
          </w:p>
        </w:tc>
        <w:tc>
          <w:tcPr>
            <w:tcW w:w="1103" w:type="dxa"/>
          </w:tcPr>
          <w:p w14:paraId="73CA5D1F" w14:textId="77777777" w:rsidR="0020411D" w:rsidRPr="00FD0425" w:rsidRDefault="0020411D" w:rsidP="00463622">
            <w:pPr>
              <w:pStyle w:val="TAC"/>
              <w:rPr>
                <w:lang w:eastAsia="ja-JP"/>
              </w:rPr>
            </w:pPr>
          </w:p>
        </w:tc>
      </w:tr>
      <w:tr w:rsidR="0020411D" w:rsidRPr="00FD0425" w14:paraId="63F5E7B1" w14:textId="77777777" w:rsidTr="00463622">
        <w:tc>
          <w:tcPr>
            <w:tcW w:w="2578" w:type="dxa"/>
          </w:tcPr>
          <w:p w14:paraId="3EF4069F" w14:textId="77777777" w:rsidR="0020411D" w:rsidRPr="00FD0425" w:rsidRDefault="0020411D" w:rsidP="00463622">
            <w:pPr>
              <w:pStyle w:val="TAL"/>
              <w:rPr>
                <w:lang w:eastAsia="ja-JP"/>
              </w:rPr>
            </w:pPr>
            <w:r w:rsidRPr="00FD0425">
              <w:rPr>
                <w:lang w:eastAsia="ja-JP"/>
              </w:rPr>
              <w:t>S-NG-RAN node to M-NG-RAN node Container</w:t>
            </w:r>
          </w:p>
        </w:tc>
        <w:tc>
          <w:tcPr>
            <w:tcW w:w="1104" w:type="dxa"/>
          </w:tcPr>
          <w:p w14:paraId="32AED263" w14:textId="77777777" w:rsidR="0020411D" w:rsidRPr="00FD0425" w:rsidRDefault="0020411D" w:rsidP="00463622">
            <w:pPr>
              <w:pStyle w:val="TAL"/>
              <w:rPr>
                <w:lang w:eastAsia="zh-CN"/>
              </w:rPr>
            </w:pPr>
            <w:r w:rsidRPr="00FD0425">
              <w:rPr>
                <w:lang w:eastAsia="zh-CN"/>
              </w:rPr>
              <w:t>M</w:t>
            </w:r>
          </w:p>
        </w:tc>
        <w:tc>
          <w:tcPr>
            <w:tcW w:w="1306" w:type="dxa"/>
          </w:tcPr>
          <w:p w14:paraId="77C9E485" w14:textId="77777777" w:rsidR="0020411D" w:rsidRPr="00FD0425" w:rsidRDefault="0020411D" w:rsidP="00463622">
            <w:pPr>
              <w:pStyle w:val="TAL"/>
              <w:rPr>
                <w:szCs w:val="18"/>
                <w:lang w:eastAsia="ja-JP"/>
              </w:rPr>
            </w:pPr>
          </w:p>
        </w:tc>
        <w:tc>
          <w:tcPr>
            <w:tcW w:w="1417" w:type="dxa"/>
          </w:tcPr>
          <w:p w14:paraId="1750CA3D" w14:textId="77777777" w:rsidR="0020411D" w:rsidRPr="00FD0425" w:rsidRDefault="0020411D" w:rsidP="00463622">
            <w:pPr>
              <w:pStyle w:val="TAL"/>
              <w:rPr>
                <w:lang w:eastAsia="ja-JP"/>
              </w:rPr>
            </w:pPr>
            <w:r w:rsidRPr="00FD0425">
              <w:rPr>
                <w:snapToGrid w:val="0"/>
                <w:lang w:eastAsia="ja-JP"/>
              </w:rPr>
              <w:t>OCTET STRING</w:t>
            </w:r>
          </w:p>
        </w:tc>
        <w:tc>
          <w:tcPr>
            <w:tcW w:w="1843" w:type="dxa"/>
          </w:tcPr>
          <w:p w14:paraId="116B4CD2" w14:textId="77777777" w:rsidR="0020411D" w:rsidRPr="00FD0425" w:rsidRDefault="0020411D" w:rsidP="00463622">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CG-CandidateList</w:t>
            </w:r>
            <w:r w:rsidRPr="003D2BC2">
              <w:t xml:space="preserve"> message</w:t>
            </w:r>
            <w:r w:rsidRPr="00814A38">
              <w:t xml:space="preserve"> </w:t>
            </w:r>
            <w:r w:rsidRPr="00FD0425">
              <w:t>as defined in subclause 11.2.2 of TS 38.331 [10].</w:t>
            </w:r>
          </w:p>
        </w:tc>
        <w:tc>
          <w:tcPr>
            <w:tcW w:w="1134" w:type="dxa"/>
          </w:tcPr>
          <w:p w14:paraId="5C6ED2C7" w14:textId="77777777" w:rsidR="0020411D" w:rsidRPr="00FD0425" w:rsidRDefault="0020411D" w:rsidP="00463622">
            <w:pPr>
              <w:pStyle w:val="TAC"/>
              <w:rPr>
                <w:lang w:eastAsia="ja-JP"/>
              </w:rPr>
            </w:pPr>
            <w:r w:rsidRPr="00FD0425">
              <w:rPr>
                <w:lang w:eastAsia="ja-JP"/>
              </w:rPr>
              <w:t>YES</w:t>
            </w:r>
          </w:p>
        </w:tc>
        <w:tc>
          <w:tcPr>
            <w:tcW w:w="1103" w:type="dxa"/>
          </w:tcPr>
          <w:p w14:paraId="229908DE" w14:textId="77777777" w:rsidR="0020411D" w:rsidRPr="00FD0425" w:rsidRDefault="0020411D" w:rsidP="00463622">
            <w:pPr>
              <w:pStyle w:val="TAC"/>
              <w:rPr>
                <w:lang w:eastAsia="zh-CN"/>
              </w:rPr>
            </w:pPr>
            <w:r w:rsidRPr="00FD0425">
              <w:rPr>
                <w:lang w:eastAsia="zh-CN"/>
              </w:rPr>
              <w:t>reject</w:t>
            </w:r>
          </w:p>
        </w:tc>
      </w:tr>
      <w:tr w:rsidR="0020411D" w:rsidRPr="00FD0425" w14:paraId="395AE7F2" w14:textId="77777777" w:rsidTr="00463622">
        <w:tc>
          <w:tcPr>
            <w:tcW w:w="2578" w:type="dxa"/>
            <w:tcBorders>
              <w:top w:val="single" w:sz="4" w:space="0" w:color="auto"/>
              <w:left w:val="single" w:sz="4" w:space="0" w:color="auto"/>
              <w:bottom w:val="single" w:sz="4" w:space="0" w:color="auto"/>
              <w:right w:val="single" w:sz="4" w:space="0" w:color="auto"/>
            </w:tcBorders>
          </w:tcPr>
          <w:p w14:paraId="6BC6503C" w14:textId="77777777" w:rsidR="0020411D" w:rsidRPr="00FD0425" w:rsidRDefault="0020411D" w:rsidP="00463622">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200ECF5" w14:textId="77777777" w:rsidR="0020411D" w:rsidRPr="00FD0425" w:rsidRDefault="0020411D" w:rsidP="0046362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88F40DA" w14:textId="77777777" w:rsidR="0020411D" w:rsidRPr="00FD0425" w:rsidRDefault="0020411D" w:rsidP="0046362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B7E0D5" w14:textId="77777777" w:rsidR="0020411D" w:rsidRPr="00FD0425" w:rsidRDefault="0020411D" w:rsidP="00463622">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5B392BF6" w14:textId="77777777" w:rsidR="0020411D" w:rsidRPr="00FD0425" w:rsidRDefault="0020411D" w:rsidP="00463622">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B585B60" w14:textId="77777777" w:rsidR="0020411D" w:rsidRPr="00FD0425" w:rsidRDefault="0020411D" w:rsidP="0046362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7B65801" w14:textId="77777777" w:rsidR="0020411D" w:rsidRPr="00FD0425" w:rsidRDefault="0020411D" w:rsidP="00463622">
            <w:pPr>
              <w:pStyle w:val="TAC"/>
              <w:rPr>
                <w:lang w:eastAsia="ja-JP"/>
              </w:rPr>
            </w:pPr>
            <w:r w:rsidRPr="00FD0425">
              <w:rPr>
                <w:lang w:eastAsia="ja-JP"/>
              </w:rPr>
              <w:t>reject</w:t>
            </w:r>
          </w:p>
        </w:tc>
      </w:tr>
      <w:tr w:rsidR="0020411D" w:rsidRPr="00FD0425" w14:paraId="1F485CE4" w14:textId="77777777" w:rsidTr="00463622">
        <w:tc>
          <w:tcPr>
            <w:tcW w:w="2578" w:type="dxa"/>
            <w:tcBorders>
              <w:top w:val="single" w:sz="4" w:space="0" w:color="auto"/>
              <w:left w:val="single" w:sz="4" w:space="0" w:color="auto"/>
              <w:bottom w:val="single" w:sz="4" w:space="0" w:color="auto"/>
              <w:right w:val="single" w:sz="4" w:space="0" w:color="auto"/>
            </w:tcBorders>
          </w:tcPr>
          <w:p w14:paraId="6F80F0A0" w14:textId="77777777" w:rsidR="0020411D" w:rsidRPr="00FD0425" w:rsidRDefault="0020411D" w:rsidP="00463622">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09C0F6E" w14:textId="77777777" w:rsidR="0020411D" w:rsidRPr="00FD0425" w:rsidRDefault="0020411D" w:rsidP="0046362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E08B89E" w14:textId="77777777" w:rsidR="0020411D" w:rsidRPr="00FD0425" w:rsidRDefault="0020411D" w:rsidP="0046362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9F4E14" w14:textId="77777777" w:rsidR="0020411D" w:rsidRPr="00FD0425" w:rsidRDefault="0020411D" w:rsidP="00463622">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4D833672" w14:textId="77777777" w:rsidR="0020411D" w:rsidRPr="00FD0425" w:rsidRDefault="0020411D" w:rsidP="0046362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CCA3E2" w14:textId="77777777" w:rsidR="0020411D" w:rsidRPr="00FD0425" w:rsidRDefault="0020411D" w:rsidP="0046362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EB7E13A" w14:textId="77777777" w:rsidR="0020411D" w:rsidRPr="00FD0425" w:rsidRDefault="0020411D" w:rsidP="00463622">
            <w:pPr>
              <w:pStyle w:val="TAC"/>
              <w:rPr>
                <w:lang w:eastAsia="ja-JP"/>
              </w:rPr>
            </w:pPr>
            <w:r w:rsidRPr="00FD0425">
              <w:rPr>
                <w:lang w:eastAsia="ja-JP"/>
              </w:rPr>
              <w:t>reject</w:t>
            </w:r>
          </w:p>
        </w:tc>
      </w:tr>
      <w:tr w:rsidR="0020411D" w:rsidRPr="00FD0425" w14:paraId="3ED89A46" w14:textId="77777777" w:rsidTr="00463622">
        <w:tc>
          <w:tcPr>
            <w:tcW w:w="2578" w:type="dxa"/>
            <w:tcBorders>
              <w:top w:val="single" w:sz="4" w:space="0" w:color="auto"/>
              <w:left w:val="single" w:sz="4" w:space="0" w:color="auto"/>
              <w:bottom w:val="single" w:sz="4" w:space="0" w:color="auto"/>
              <w:right w:val="single" w:sz="4" w:space="0" w:color="auto"/>
            </w:tcBorders>
          </w:tcPr>
          <w:p w14:paraId="3620632E" w14:textId="77777777" w:rsidR="0020411D" w:rsidRPr="00FD0425" w:rsidRDefault="0020411D" w:rsidP="00463622">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1389B913" w14:textId="77777777" w:rsidR="0020411D" w:rsidRPr="00FD0425" w:rsidRDefault="0020411D" w:rsidP="0046362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58DCDD1" w14:textId="77777777" w:rsidR="0020411D" w:rsidRPr="00FD0425" w:rsidRDefault="0020411D" w:rsidP="0046362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1DA271" w14:textId="77777777" w:rsidR="0020411D" w:rsidRPr="00FD0425" w:rsidRDefault="0020411D" w:rsidP="00463622">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27EDA8E3" w14:textId="77777777" w:rsidR="0020411D" w:rsidRPr="00FD0425" w:rsidRDefault="0020411D" w:rsidP="0046362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374CC27" w14:textId="77777777" w:rsidR="0020411D" w:rsidRPr="00FD0425" w:rsidRDefault="0020411D" w:rsidP="0046362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C8DD25" w14:textId="77777777" w:rsidR="0020411D" w:rsidRPr="00FD0425" w:rsidRDefault="0020411D" w:rsidP="00463622">
            <w:pPr>
              <w:pStyle w:val="TAC"/>
              <w:rPr>
                <w:lang w:eastAsia="ja-JP"/>
              </w:rPr>
            </w:pPr>
            <w:r w:rsidRPr="00FD0425">
              <w:rPr>
                <w:lang w:eastAsia="ja-JP"/>
              </w:rPr>
              <w:t>ignore</w:t>
            </w:r>
          </w:p>
        </w:tc>
      </w:tr>
      <w:tr w:rsidR="0020411D" w:rsidRPr="00FD0425" w14:paraId="5A3FEAE5" w14:textId="77777777" w:rsidTr="00463622">
        <w:tc>
          <w:tcPr>
            <w:tcW w:w="2578" w:type="dxa"/>
            <w:tcBorders>
              <w:top w:val="single" w:sz="4" w:space="0" w:color="auto"/>
              <w:left w:val="single" w:sz="4" w:space="0" w:color="auto"/>
              <w:bottom w:val="single" w:sz="4" w:space="0" w:color="auto"/>
              <w:right w:val="single" w:sz="4" w:space="0" w:color="auto"/>
            </w:tcBorders>
          </w:tcPr>
          <w:p w14:paraId="16A3545C" w14:textId="77777777" w:rsidR="0020411D" w:rsidRPr="00FD0425" w:rsidRDefault="0020411D" w:rsidP="00463622">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12E81A9A" w14:textId="77777777" w:rsidR="0020411D" w:rsidRPr="00FD0425" w:rsidRDefault="0020411D" w:rsidP="0046362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D513CDE" w14:textId="77777777" w:rsidR="0020411D" w:rsidRPr="00FD0425" w:rsidRDefault="0020411D" w:rsidP="0046362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98EFF5" w14:textId="77777777" w:rsidR="0020411D" w:rsidRPr="00FD0425" w:rsidRDefault="0020411D" w:rsidP="00463622">
            <w:pPr>
              <w:pStyle w:val="TAL"/>
              <w:rPr>
                <w:snapToGrid w:val="0"/>
                <w:lang w:eastAsia="ja-JP"/>
              </w:rPr>
            </w:pPr>
            <w:r w:rsidRPr="00FD0425">
              <w:rPr>
                <w:snapToGrid w:val="0"/>
                <w:lang w:eastAsia="ja-JP"/>
              </w:rPr>
              <w:t>Target Cell Global ID</w:t>
            </w:r>
          </w:p>
          <w:p w14:paraId="663A65A4" w14:textId="77777777" w:rsidR="0020411D" w:rsidRPr="00FD0425" w:rsidRDefault="0020411D" w:rsidP="00463622">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695A2409" w14:textId="77777777" w:rsidR="0020411D" w:rsidRPr="00FD0425" w:rsidRDefault="0020411D" w:rsidP="00463622">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422556D8" w14:textId="77777777" w:rsidR="0020411D" w:rsidRPr="00FD0425" w:rsidRDefault="0020411D" w:rsidP="00463622">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2D8173B0" w14:textId="77777777" w:rsidR="0020411D" w:rsidRPr="00FD0425" w:rsidRDefault="0020411D" w:rsidP="00463622">
            <w:pPr>
              <w:pStyle w:val="TAC"/>
              <w:rPr>
                <w:lang w:eastAsia="ja-JP"/>
              </w:rPr>
            </w:pPr>
            <w:r w:rsidRPr="00FD0425">
              <w:rPr>
                <w:lang w:eastAsia="ja-JP"/>
              </w:rPr>
              <w:t>ignore</w:t>
            </w:r>
          </w:p>
        </w:tc>
      </w:tr>
      <w:tr w:rsidR="0020411D" w:rsidRPr="00FD0425" w14:paraId="452C0C9C" w14:textId="77777777" w:rsidTr="00463622">
        <w:tc>
          <w:tcPr>
            <w:tcW w:w="2578" w:type="dxa"/>
            <w:tcBorders>
              <w:top w:val="single" w:sz="4" w:space="0" w:color="auto"/>
              <w:left w:val="single" w:sz="4" w:space="0" w:color="auto"/>
              <w:bottom w:val="single" w:sz="4" w:space="0" w:color="auto"/>
              <w:right w:val="single" w:sz="4" w:space="0" w:color="auto"/>
            </w:tcBorders>
          </w:tcPr>
          <w:p w14:paraId="612349BA" w14:textId="77777777" w:rsidR="0020411D" w:rsidRPr="00FD0425" w:rsidRDefault="0020411D" w:rsidP="00463622">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1D04C0C" w14:textId="77777777" w:rsidR="0020411D" w:rsidRPr="00FD0425" w:rsidRDefault="0020411D" w:rsidP="00463622">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4F023C47" w14:textId="77777777" w:rsidR="0020411D" w:rsidRPr="00FD0425" w:rsidRDefault="0020411D" w:rsidP="0046362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CF5A6B" w14:textId="77777777" w:rsidR="0020411D" w:rsidRPr="00FD0425" w:rsidRDefault="0020411D" w:rsidP="00463622">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64CC808D" w14:textId="77777777" w:rsidR="0020411D" w:rsidRPr="00FD0425" w:rsidRDefault="0020411D" w:rsidP="00463622">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146C9E95" w14:textId="77777777" w:rsidR="0020411D" w:rsidRPr="00FD0425" w:rsidRDefault="0020411D" w:rsidP="00463622">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260C6930" w14:textId="77777777" w:rsidR="0020411D" w:rsidRPr="00FD0425" w:rsidRDefault="0020411D" w:rsidP="00463622">
            <w:pPr>
              <w:pStyle w:val="TAC"/>
              <w:rPr>
                <w:lang w:eastAsia="ja-JP"/>
              </w:rPr>
            </w:pPr>
            <w:r w:rsidRPr="00FD0425">
              <w:rPr>
                <w:lang w:eastAsia="zh-CN"/>
              </w:rPr>
              <w:t>ignore</w:t>
            </w:r>
          </w:p>
        </w:tc>
      </w:tr>
      <w:tr w:rsidR="0020411D" w:rsidRPr="00FD0425" w14:paraId="4C84C14F" w14:textId="77777777" w:rsidTr="00463622">
        <w:tc>
          <w:tcPr>
            <w:tcW w:w="2578" w:type="dxa"/>
            <w:tcBorders>
              <w:top w:val="single" w:sz="4" w:space="0" w:color="auto"/>
              <w:left w:val="single" w:sz="4" w:space="0" w:color="auto"/>
              <w:bottom w:val="single" w:sz="4" w:space="0" w:color="auto"/>
              <w:right w:val="single" w:sz="4" w:space="0" w:color="auto"/>
            </w:tcBorders>
          </w:tcPr>
          <w:p w14:paraId="45ECA306" w14:textId="77777777" w:rsidR="0020411D" w:rsidRPr="00FD0425" w:rsidRDefault="0020411D" w:rsidP="00463622">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236FBAB" w14:textId="77777777" w:rsidR="0020411D" w:rsidRPr="00FD0425" w:rsidRDefault="0020411D" w:rsidP="00463622">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2618479" w14:textId="77777777" w:rsidR="0020411D" w:rsidRPr="00FD0425" w:rsidRDefault="0020411D" w:rsidP="0046362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23D605" w14:textId="77777777" w:rsidR="0020411D" w:rsidRPr="00FD0425" w:rsidRDefault="0020411D" w:rsidP="00463622">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13D66346" w14:textId="77777777" w:rsidR="0020411D" w:rsidRPr="00FD0425" w:rsidRDefault="0020411D" w:rsidP="00463622">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AB25A9" w14:textId="77777777" w:rsidR="0020411D" w:rsidRPr="00FD0425" w:rsidRDefault="0020411D" w:rsidP="00463622">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AD084D6" w14:textId="77777777" w:rsidR="0020411D" w:rsidRPr="00FD0425" w:rsidRDefault="0020411D" w:rsidP="00463622">
            <w:pPr>
              <w:pStyle w:val="TAC"/>
              <w:rPr>
                <w:lang w:eastAsia="zh-CN"/>
              </w:rPr>
            </w:pPr>
            <w:r w:rsidRPr="00FD0425">
              <w:rPr>
                <w:rFonts w:hint="eastAsia"/>
                <w:lang w:eastAsia="zh-CN"/>
              </w:rPr>
              <w:t>i</w:t>
            </w:r>
            <w:r w:rsidRPr="00FD0425">
              <w:rPr>
                <w:lang w:eastAsia="zh-CN"/>
              </w:rPr>
              <w:t>gnore</w:t>
            </w:r>
          </w:p>
        </w:tc>
      </w:tr>
      <w:tr w:rsidR="0020411D" w:rsidRPr="00FD0425" w14:paraId="7D7372CE" w14:textId="77777777" w:rsidTr="00463622">
        <w:tc>
          <w:tcPr>
            <w:tcW w:w="2578" w:type="dxa"/>
            <w:tcBorders>
              <w:top w:val="single" w:sz="4" w:space="0" w:color="auto"/>
              <w:left w:val="single" w:sz="4" w:space="0" w:color="auto"/>
              <w:bottom w:val="single" w:sz="4" w:space="0" w:color="auto"/>
              <w:right w:val="single" w:sz="4" w:space="0" w:color="auto"/>
            </w:tcBorders>
          </w:tcPr>
          <w:p w14:paraId="1BF8DD0D" w14:textId="77777777" w:rsidR="0020411D" w:rsidRDefault="0020411D" w:rsidP="00463622">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3544FE09" w14:textId="77777777" w:rsidR="0020411D" w:rsidRPr="00FD0425" w:rsidRDefault="0020411D" w:rsidP="00463622">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2D26F98" w14:textId="77777777" w:rsidR="0020411D" w:rsidRPr="00FD0425" w:rsidRDefault="0020411D" w:rsidP="0046362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0FE944" w14:textId="77777777" w:rsidR="0020411D" w:rsidRPr="00FD0425" w:rsidRDefault="0020411D" w:rsidP="00463622">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5374C7BE" w14:textId="77777777" w:rsidR="0020411D" w:rsidRPr="00FD0425" w:rsidRDefault="0020411D" w:rsidP="00463622">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134" w:type="dxa"/>
            <w:tcBorders>
              <w:top w:val="single" w:sz="4" w:space="0" w:color="auto"/>
              <w:left w:val="single" w:sz="4" w:space="0" w:color="auto"/>
              <w:bottom w:val="single" w:sz="4" w:space="0" w:color="auto"/>
              <w:right w:val="single" w:sz="4" w:space="0" w:color="auto"/>
            </w:tcBorders>
          </w:tcPr>
          <w:p w14:paraId="421FAF65" w14:textId="77777777" w:rsidR="0020411D" w:rsidRPr="00FD0425" w:rsidRDefault="0020411D" w:rsidP="0046362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4989AB2" w14:textId="77777777" w:rsidR="0020411D" w:rsidRPr="00FD0425" w:rsidRDefault="0020411D" w:rsidP="00463622">
            <w:pPr>
              <w:pStyle w:val="TAC"/>
              <w:rPr>
                <w:lang w:eastAsia="zh-CN"/>
              </w:rPr>
            </w:pPr>
            <w:r>
              <w:rPr>
                <w:lang w:eastAsia="zh-CN"/>
              </w:rPr>
              <w:t>i</w:t>
            </w:r>
            <w:r w:rsidRPr="00FD0425">
              <w:rPr>
                <w:lang w:eastAsia="zh-CN"/>
              </w:rPr>
              <w:t>gnore</w:t>
            </w:r>
          </w:p>
        </w:tc>
      </w:tr>
      <w:tr w:rsidR="0020411D" w:rsidRPr="00FD0425" w14:paraId="7FC78D18" w14:textId="77777777" w:rsidTr="00463622">
        <w:tc>
          <w:tcPr>
            <w:tcW w:w="2578" w:type="dxa"/>
            <w:tcBorders>
              <w:top w:val="single" w:sz="4" w:space="0" w:color="auto"/>
              <w:left w:val="single" w:sz="4" w:space="0" w:color="auto"/>
              <w:bottom w:val="single" w:sz="4" w:space="0" w:color="auto"/>
              <w:right w:val="single" w:sz="4" w:space="0" w:color="auto"/>
            </w:tcBorders>
          </w:tcPr>
          <w:p w14:paraId="5108485D" w14:textId="77777777" w:rsidR="0020411D" w:rsidRPr="000077DF" w:rsidRDefault="0020411D" w:rsidP="00463622">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45CCF79E" w14:textId="77777777" w:rsidR="0020411D" w:rsidRDefault="0020411D" w:rsidP="00463622">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63444E73" w14:textId="77777777" w:rsidR="0020411D" w:rsidRPr="00FD0425" w:rsidRDefault="0020411D" w:rsidP="0046362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827AC0" w14:textId="77777777" w:rsidR="0020411D" w:rsidRPr="00B1750A" w:rsidRDefault="0020411D" w:rsidP="00463622">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7EAC03F1" w14:textId="77777777" w:rsidR="0020411D" w:rsidRDefault="0020411D" w:rsidP="0046362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203FD8" w14:textId="77777777" w:rsidR="0020411D" w:rsidRPr="00FD0425" w:rsidRDefault="0020411D" w:rsidP="00463622">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783E0EB7" w14:textId="77777777" w:rsidR="0020411D" w:rsidRDefault="0020411D" w:rsidP="00463622">
            <w:pPr>
              <w:pStyle w:val="TAC"/>
              <w:rPr>
                <w:lang w:eastAsia="zh-CN"/>
              </w:rPr>
            </w:pPr>
            <w:r>
              <w:rPr>
                <w:rFonts w:hint="eastAsia"/>
                <w:lang w:val="en-US" w:eastAsia="zh-CN"/>
              </w:rPr>
              <w:t>ignore</w:t>
            </w:r>
          </w:p>
        </w:tc>
      </w:tr>
      <w:tr w:rsidR="0020411D" w:rsidRPr="00FD0425" w14:paraId="0C437C63" w14:textId="77777777" w:rsidTr="00463622">
        <w:tc>
          <w:tcPr>
            <w:tcW w:w="2578" w:type="dxa"/>
            <w:tcBorders>
              <w:top w:val="single" w:sz="4" w:space="0" w:color="auto"/>
              <w:left w:val="single" w:sz="4" w:space="0" w:color="auto"/>
              <w:bottom w:val="single" w:sz="4" w:space="0" w:color="auto"/>
              <w:right w:val="single" w:sz="4" w:space="0" w:color="auto"/>
            </w:tcBorders>
          </w:tcPr>
          <w:p w14:paraId="257CD36C" w14:textId="77777777" w:rsidR="0020411D" w:rsidRPr="00791720" w:rsidRDefault="0020411D" w:rsidP="00463622">
            <w:pPr>
              <w:pStyle w:val="TAL"/>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40C799E5" w14:textId="77777777" w:rsidR="0020411D" w:rsidRDefault="0020411D" w:rsidP="00463622">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467C0DB" w14:textId="77777777" w:rsidR="0020411D" w:rsidRPr="00FD0425" w:rsidRDefault="0020411D" w:rsidP="0046362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B5E6327" w14:textId="77777777" w:rsidR="0020411D" w:rsidRPr="00A76A9A" w:rsidRDefault="0020411D" w:rsidP="00463622">
            <w:pPr>
              <w:pStyle w:val="TAL"/>
            </w:pPr>
          </w:p>
        </w:tc>
        <w:tc>
          <w:tcPr>
            <w:tcW w:w="1843" w:type="dxa"/>
            <w:tcBorders>
              <w:top w:val="single" w:sz="4" w:space="0" w:color="auto"/>
              <w:left w:val="single" w:sz="4" w:space="0" w:color="auto"/>
              <w:bottom w:val="single" w:sz="4" w:space="0" w:color="auto"/>
              <w:right w:val="single" w:sz="4" w:space="0" w:color="auto"/>
            </w:tcBorders>
          </w:tcPr>
          <w:p w14:paraId="4F0EC7F4" w14:textId="77777777" w:rsidR="0020411D" w:rsidRDefault="0020411D" w:rsidP="0046362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519ADFE" w14:textId="77777777" w:rsidR="0020411D" w:rsidRDefault="0020411D" w:rsidP="00463622">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5348E4A" w14:textId="77777777" w:rsidR="0020411D" w:rsidRDefault="0020411D" w:rsidP="00463622">
            <w:pPr>
              <w:pStyle w:val="TAC"/>
              <w:rPr>
                <w:lang w:val="en-US" w:eastAsia="zh-CN"/>
              </w:rPr>
            </w:pPr>
            <w:r w:rsidRPr="00FD0425">
              <w:rPr>
                <w:rFonts w:hint="eastAsia"/>
                <w:lang w:eastAsia="zh-CN"/>
              </w:rPr>
              <w:t>i</w:t>
            </w:r>
            <w:r w:rsidRPr="00FD0425">
              <w:rPr>
                <w:lang w:eastAsia="zh-CN"/>
              </w:rPr>
              <w:t>gnore</w:t>
            </w:r>
          </w:p>
        </w:tc>
      </w:tr>
      <w:tr w:rsidR="0020411D" w:rsidRPr="00FD0425" w14:paraId="32A7DD9B" w14:textId="77777777" w:rsidTr="00463622">
        <w:tc>
          <w:tcPr>
            <w:tcW w:w="2578" w:type="dxa"/>
            <w:tcBorders>
              <w:top w:val="single" w:sz="4" w:space="0" w:color="auto"/>
              <w:left w:val="single" w:sz="4" w:space="0" w:color="auto"/>
              <w:bottom w:val="single" w:sz="4" w:space="0" w:color="auto"/>
              <w:right w:val="single" w:sz="4" w:space="0" w:color="auto"/>
            </w:tcBorders>
          </w:tcPr>
          <w:p w14:paraId="14078ABB" w14:textId="77777777" w:rsidR="0020411D" w:rsidRPr="00791720" w:rsidRDefault="0020411D" w:rsidP="00463622">
            <w:pPr>
              <w:pStyle w:val="TAL"/>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0061D438" w14:textId="77777777" w:rsidR="0020411D" w:rsidRDefault="0020411D" w:rsidP="00463622">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4417293B" w14:textId="77777777" w:rsidR="0020411D" w:rsidRPr="00791720" w:rsidRDefault="0020411D" w:rsidP="00463622">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795A1D0" w14:textId="77777777" w:rsidR="0020411D" w:rsidRPr="00A76A9A" w:rsidRDefault="0020411D" w:rsidP="00463622">
            <w:pPr>
              <w:pStyle w:val="TAL"/>
            </w:pPr>
          </w:p>
        </w:tc>
        <w:tc>
          <w:tcPr>
            <w:tcW w:w="1843" w:type="dxa"/>
            <w:tcBorders>
              <w:top w:val="single" w:sz="4" w:space="0" w:color="auto"/>
              <w:left w:val="single" w:sz="4" w:space="0" w:color="auto"/>
              <w:bottom w:val="single" w:sz="4" w:space="0" w:color="auto"/>
              <w:right w:val="single" w:sz="4" w:space="0" w:color="auto"/>
            </w:tcBorders>
          </w:tcPr>
          <w:p w14:paraId="526D8792" w14:textId="77777777" w:rsidR="0020411D" w:rsidRDefault="0020411D" w:rsidP="0046362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EF6D22A" w14:textId="77777777" w:rsidR="0020411D" w:rsidRDefault="0020411D" w:rsidP="00463622">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DE98533" w14:textId="77777777" w:rsidR="0020411D" w:rsidRDefault="0020411D" w:rsidP="00463622">
            <w:pPr>
              <w:pStyle w:val="TAC"/>
              <w:rPr>
                <w:lang w:val="en-US" w:eastAsia="zh-CN"/>
              </w:rPr>
            </w:pPr>
          </w:p>
        </w:tc>
      </w:tr>
      <w:tr w:rsidR="0020411D" w:rsidRPr="00FD0425" w14:paraId="3A3BB90D" w14:textId="77777777" w:rsidTr="00463622">
        <w:tc>
          <w:tcPr>
            <w:tcW w:w="2578" w:type="dxa"/>
            <w:tcBorders>
              <w:top w:val="single" w:sz="4" w:space="0" w:color="auto"/>
              <w:left w:val="single" w:sz="4" w:space="0" w:color="auto"/>
              <w:bottom w:val="single" w:sz="4" w:space="0" w:color="auto"/>
              <w:right w:val="single" w:sz="4" w:space="0" w:color="auto"/>
            </w:tcBorders>
          </w:tcPr>
          <w:p w14:paraId="6CED4252" w14:textId="77777777" w:rsidR="0020411D" w:rsidRPr="00791720" w:rsidRDefault="0020411D" w:rsidP="00463622">
            <w:pPr>
              <w:pStyle w:val="TAL"/>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65163AC6" w14:textId="77777777" w:rsidR="0020411D" w:rsidRDefault="0020411D" w:rsidP="00463622">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20D9A8DB" w14:textId="77777777" w:rsidR="0020411D" w:rsidRPr="00FD0425" w:rsidRDefault="0020411D" w:rsidP="00463622">
            <w:pPr>
              <w:pStyle w:val="TAL"/>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417" w:type="dxa"/>
            <w:tcBorders>
              <w:top w:val="single" w:sz="4" w:space="0" w:color="auto"/>
              <w:left w:val="single" w:sz="4" w:space="0" w:color="auto"/>
              <w:bottom w:val="single" w:sz="4" w:space="0" w:color="auto"/>
              <w:right w:val="single" w:sz="4" w:space="0" w:color="auto"/>
            </w:tcBorders>
          </w:tcPr>
          <w:p w14:paraId="592F94C0" w14:textId="77777777" w:rsidR="0020411D" w:rsidRPr="00A76A9A" w:rsidRDefault="0020411D" w:rsidP="00463622">
            <w:pPr>
              <w:pStyle w:val="TAL"/>
            </w:pPr>
          </w:p>
        </w:tc>
        <w:tc>
          <w:tcPr>
            <w:tcW w:w="1843" w:type="dxa"/>
            <w:tcBorders>
              <w:top w:val="single" w:sz="4" w:space="0" w:color="auto"/>
              <w:left w:val="single" w:sz="4" w:space="0" w:color="auto"/>
              <w:bottom w:val="single" w:sz="4" w:space="0" w:color="auto"/>
              <w:right w:val="single" w:sz="4" w:space="0" w:color="auto"/>
            </w:tcBorders>
          </w:tcPr>
          <w:p w14:paraId="116A76A0" w14:textId="77777777" w:rsidR="0020411D" w:rsidRDefault="0020411D" w:rsidP="0046362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C5588AE" w14:textId="77777777" w:rsidR="0020411D" w:rsidRDefault="0020411D" w:rsidP="00463622">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386949A9" w14:textId="77777777" w:rsidR="0020411D" w:rsidRDefault="0020411D" w:rsidP="00463622">
            <w:pPr>
              <w:pStyle w:val="TAC"/>
              <w:rPr>
                <w:lang w:val="en-US" w:eastAsia="zh-CN"/>
              </w:rPr>
            </w:pPr>
          </w:p>
        </w:tc>
      </w:tr>
      <w:tr w:rsidR="0020411D" w:rsidRPr="00FD0425" w14:paraId="6FB98BB4" w14:textId="77777777" w:rsidTr="00463622">
        <w:tc>
          <w:tcPr>
            <w:tcW w:w="2578" w:type="dxa"/>
            <w:tcBorders>
              <w:top w:val="single" w:sz="4" w:space="0" w:color="auto"/>
              <w:left w:val="single" w:sz="4" w:space="0" w:color="auto"/>
              <w:bottom w:val="single" w:sz="4" w:space="0" w:color="auto"/>
              <w:right w:val="single" w:sz="4" w:space="0" w:color="auto"/>
            </w:tcBorders>
          </w:tcPr>
          <w:p w14:paraId="20370DB4" w14:textId="77777777" w:rsidR="0020411D" w:rsidRDefault="0020411D" w:rsidP="00463622">
            <w:pPr>
              <w:pStyle w:val="TAL"/>
              <w:ind w:left="340"/>
              <w:rPr>
                <w:lang w:eastAsia="ja-JP"/>
              </w:rPr>
            </w:pPr>
            <w:r w:rsidRPr="004A3E16">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7B156E08" w14:textId="77777777" w:rsidR="0020411D" w:rsidRDefault="0020411D" w:rsidP="00463622">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02B193A" w14:textId="77777777" w:rsidR="0020411D" w:rsidRPr="00FD0425" w:rsidRDefault="0020411D" w:rsidP="0046362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0738457" w14:textId="77777777" w:rsidR="0020411D" w:rsidRPr="00A76A9A" w:rsidRDefault="0020411D" w:rsidP="00463622">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3AA8AEE9" w14:textId="77777777" w:rsidR="0020411D" w:rsidRDefault="0020411D" w:rsidP="0046362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44AF66A" w14:textId="77777777" w:rsidR="0020411D" w:rsidRDefault="0020411D" w:rsidP="00463622">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ADC47C0" w14:textId="77777777" w:rsidR="0020411D" w:rsidRDefault="0020411D" w:rsidP="00463622">
            <w:pPr>
              <w:pStyle w:val="TAC"/>
              <w:rPr>
                <w:lang w:val="en-US" w:eastAsia="zh-CN"/>
              </w:rPr>
            </w:pPr>
          </w:p>
        </w:tc>
      </w:tr>
      <w:tr w:rsidR="0020411D" w:rsidRPr="00FD0425" w14:paraId="54EAB54F" w14:textId="77777777" w:rsidTr="00463622">
        <w:trPr>
          <w:ins w:id="24" w:author="Author" w:date="2023-09-19T10:21:00Z"/>
        </w:trPr>
        <w:tc>
          <w:tcPr>
            <w:tcW w:w="2578" w:type="dxa"/>
            <w:tcBorders>
              <w:top w:val="single" w:sz="4" w:space="0" w:color="auto"/>
              <w:left w:val="single" w:sz="4" w:space="0" w:color="auto"/>
              <w:bottom w:val="single" w:sz="4" w:space="0" w:color="auto"/>
              <w:right w:val="single" w:sz="4" w:space="0" w:color="auto"/>
            </w:tcBorders>
          </w:tcPr>
          <w:p w14:paraId="3C317B71" w14:textId="77777777" w:rsidR="0020411D" w:rsidRPr="004A3E16" w:rsidRDefault="0020411D" w:rsidP="00463622">
            <w:pPr>
              <w:pStyle w:val="TAL"/>
              <w:rPr>
                <w:ins w:id="25" w:author="Author" w:date="2023-09-19T10:21:00Z"/>
                <w:lang w:eastAsia="ja-JP"/>
              </w:rPr>
            </w:pPr>
            <w:ins w:id="26" w:author="Author" w:date="2023-09-19T10:21:00Z">
              <w:r w:rsidRPr="00A14CDC">
                <w:rPr>
                  <w:rFonts w:cs="Arial"/>
                  <w:szCs w:val="18"/>
                </w:rPr>
                <w:t>SN Mobility Information</w:t>
              </w:r>
            </w:ins>
          </w:p>
        </w:tc>
        <w:tc>
          <w:tcPr>
            <w:tcW w:w="1104" w:type="dxa"/>
            <w:tcBorders>
              <w:top w:val="single" w:sz="4" w:space="0" w:color="auto"/>
              <w:left w:val="single" w:sz="4" w:space="0" w:color="auto"/>
              <w:bottom w:val="single" w:sz="4" w:space="0" w:color="auto"/>
              <w:right w:val="single" w:sz="4" w:space="0" w:color="auto"/>
            </w:tcBorders>
          </w:tcPr>
          <w:p w14:paraId="51596C0D" w14:textId="77777777" w:rsidR="0020411D" w:rsidRDefault="0020411D" w:rsidP="00463622">
            <w:pPr>
              <w:pStyle w:val="TAL"/>
              <w:rPr>
                <w:ins w:id="27" w:author="Author" w:date="2023-09-19T10:21:00Z"/>
                <w:lang w:eastAsia="ja-JP"/>
              </w:rPr>
            </w:pPr>
            <w:ins w:id="28" w:author="Author" w:date="2023-09-19T10:21:00Z">
              <w:r w:rsidRPr="00A14CDC">
                <w:rPr>
                  <w:rFonts w:cs="Arial"/>
                  <w:szCs w:val="18"/>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6E930BEE" w14:textId="77777777" w:rsidR="0020411D" w:rsidRPr="00FD0425" w:rsidRDefault="0020411D" w:rsidP="00463622">
            <w:pPr>
              <w:pStyle w:val="TAL"/>
              <w:rPr>
                <w:ins w:id="29" w:author="Author" w:date="2023-09-19T10:21: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A3DA82B" w14:textId="77777777" w:rsidR="0020411D" w:rsidRPr="00FD0425" w:rsidRDefault="0020411D" w:rsidP="00463622">
            <w:pPr>
              <w:pStyle w:val="TAL"/>
              <w:rPr>
                <w:ins w:id="30" w:author="Author" w:date="2023-09-19T10:21:00Z"/>
                <w:lang w:eastAsia="ja-JP"/>
              </w:rPr>
            </w:pPr>
            <w:ins w:id="31" w:author="Author" w:date="2023-09-19T10:21:00Z">
              <w:r w:rsidRPr="00A14CDC">
                <w:rPr>
                  <w:rFonts w:cs="Arial"/>
                  <w:snapToGrid w:val="0"/>
                  <w:szCs w:val="18"/>
                  <w:lang w:eastAsia="ja-JP"/>
                </w:rPr>
                <w:t>BIT STRING (SIZE (32))</w:t>
              </w:r>
            </w:ins>
          </w:p>
        </w:tc>
        <w:tc>
          <w:tcPr>
            <w:tcW w:w="1843" w:type="dxa"/>
            <w:tcBorders>
              <w:top w:val="single" w:sz="4" w:space="0" w:color="auto"/>
              <w:left w:val="single" w:sz="4" w:space="0" w:color="auto"/>
              <w:bottom w:val="single" w:sz="4" w:space="0" w:color="auto"/>
              <w:right w:val="single" w:sz="4" w:space="0" w:color="auto"/>
            </w:tcBorders>
          </w:tcPr>
          <w:p w14:paraId="4A693317" w14:textId="77777777" w:rsidR="0020411D" w:rsidRDefault="0020411D" w:rsidP="00463622">
            <w:pPr>
              <w:pStyle w:val="TAL"/>
              <w:rPr>
                <w:ins w:id="32" w:author="Author" w:date="2023-09-19T10:21:00Z"/>
                <w:lang w:eastAsia="zh-CN"/>
              </w:rPr>
            </w:pPr>
            <w:ins w:id="33" w:author="Author" w:date="2023-09-19T10:21:00Z">
              <w:r w:rsidRPr="00A14CDC">
                <w:rPr>
                  <w:rFonts w:eastAsia="等线" w:cs="Arial"/>
                  <w:szCs w:val="18"/>
                </w:rPr>
                <w:t xml:space="preserve">Information related to PSCell change; </w:t>
              </w:r>
              <w:r>
                <w:rPr>
                  <w:rFonts w:eastAsia="等线" w:cs="Arial"/>
                  <w:szCs w:val="18"/>
                </w:rPr>
                <w:t>T</w:t>
              </w:r>
              <w:r w:rsidRPr="00A14CDC">
                <w:rPr>
                  <w:rFonts w:eastAsia="等线" w:cs="Arial"/>
                  <w:szCs w:val="18"/>
                </w:rPr>
                <w:t>-</w:t>
              </w:r>
              <w:r>
                <w:rPr>
                  <w:rFonts w:eastAsia="等线" w:cs="Arial"/>
                  <w:szCs w:val="18"/>
                </w:rPr>
                <w:t>SN</w:t>
              </w:r>
              <w:r w:rsidRPr="00A14CDC">
                <w:rPr>
                  <w:rFonts w:eastAsia="等线" w:cs="Arial"/>
                  <w:szCs w:val="18"/>
                </w:rPr>
                <w:t xml:space="preserve"> provides it in order to enable later analysis of the conditions that led to wrong PSCell change.</w:t>
              </w:r>
            </w:ins>
          </w:p>
        </w:tc>
        <w:tc>
          <w:tcPr>
            <w:tcW w:w="1134" w:type="dxa"/>
            <w:tcBorders>
              <w:top w:val="single" w:sz="4" w:space="0" w:color="auto"/>
              <w:left w:val="single" w:sz="4" w:space="0" w:color="auto"/>
              <w:bottom w:val="single" w:sz="4" w:space="0" w:color="auto"/>
              <w:right w:val="single" w:sz="4" w:space="0" w:color="auto"/>
            </w:tcBorders>
          </w:tcPr>
          <w:p w14:paraId="40D9DF68" w14:textId="77777777" w:rsidR="0020411D" w:rsidRPr="00FD0425" w:rsidRDefault="0020411D" w:rsidP="00463622">
            <w:pPr>
              <w:pStyle w:val="TAC"/>
              <w:rPr>
                <w:ins w:id="34" w:author="Author" w:date="2023-09-19T10:21:00Z"/>
                <w:bCs/>
                <w:lang w:eastAsia="ja-JP"/>
              </w:rPr>
            </w:pPr>
            <w:ins w:id="35" w:author="Author" w:date="2023-09-19T10:21:00Z">
              <w:r w:rsidRPr="00A14CDC">
                <w:rPr>
                  <w:rFonts w:cs="Arial"/>
                  <w:szCs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15C81C3" w14:textId="77777777" w:rsidR="0020411D" w:rsidRDefault="0020411D" w:rsidP="00463622">
            <w:pPr>
              <w:pStyle w:val="TAC"/>
              <w:rPr>
                <w:ins w:id="36" w:author="Author" w:date="2023-09-19T10:21:00Z"/>
                <w:lang w:val="en-US" w:eastAsia="zh-CN"/>
              </w:rPr>
            </w:pPr>
            <w:ins w:id="37" w:author="Author" w:date="2023-09-19T10:21:00Z">
              <w:r w:rsidRPr="00A14CDC">
                <w:rPr>
                  <w:rFonts w:cs="Arial"/>
                  <w:szCs w:val="18"/>
                </w:rPr>
                <w:t>ignore</w:t>
              </w:r>
            </w:ins>
          </w:p>
        </w:tc>
      </w:tr>
      <w:tr w:rsidR="00664516" w:rsidRPr="00FD0425" w14:paraId="14AA1862" w14:textId="77777777" w:rsidTr="00463622">
        <w:trPr>
          <w:ins w:id="38" w:author="Lenovo" w:date="2023-09-27T14:17:00Z"/>
        </w:trPr>
        <w:tc>
          <w:tcPr>
            <w:tcW w:w="2578" w:type="dxa"/>
            <w:tcBorders>
              <w:top w:val="single" w:sz="4" w:space="0" w:color="auto"/>
              <w:left w:val="single" w:sz="4" w:space="0" w:color="auto"/>
              <w:bottom w:val="single" w:sz="4" w:space="0" w:color="auto"/>
              <w:right w:val="single" w:sz="4" w:space="0" w:color="auto"/>
            </w:tcBorders>
          </w:tcPr>
          <w:p w14:paraId="6FD36110" w14:textId="68D521C9" w:rsidR="00664516" w:rsidRPr="00A14CDC" w:rsidRDefault="00664516" w:rsidP="00463622">
            <w:pPr>
              <w:pStyle w:val="TAL"/>
              <w:rPr>
                <w:ins w:id="39" w:author="Lenovo" w:date="2023-09-27T14:17:00Z"/>
                <w:rFonts w:cs="Arial"/>
                <w:szCs w:val="18"/>
              </w:rPr>
            </w:pPr>
            <w:ins w:id="40" w:author="Lenovo" w:date="2023-09-27T14:18:00Z">
              <w:r>
                <w:rPr>
                  <w:rFonts w:eastAsiaTheme="minorEastAsia" w:hint="eastAsia"/>
                  <w:lang w:eastAsia="zh-CN"/>
                </w:rPr>
                <w:t>R</w:t>
              </w:r>
              <w:r>
                <w:rPr>
                  <w:rFonts w:eastAsiaTheme="minorEastAsia"/>
                  <w:lang w:eastAsia="zh-CN"/>
                </w:rPr>
                <w:t>andom access Indication</w:t>
              </w:r>
            </w:ins>
          </w:p>
        </w:tc>
        <w:tc>
          <w:tcPr>
            <w:tcW w:w="1104" w:type="dxa"/>
            <w:tcBorders>
              <w:top w:val="single" w:sz="4" w:space="0" w:color="auto"/>
              <w:left w:val="single" w:sz="4" w:space="0" w:color="auto"/>
              <w:bottom w:val="single" w:sz="4" w:space="0" w:color="auto"/>
              <w:right w:val="single" w:sz="4" w:space="0" w:color="auto"/>
            </w:tcBorders>
          </w:tcPr>
          <w:p w14:paraId="1B3F83F6" w14:textId="7B5E04BD" w:rsidR="00664516" w:rsidRPr="00A14CDC" w:rsidRDefault="00664516" w:rsidP="00463622">
            <w:pPr>
              <w:pStyle w:val="TAL"/>
              <w:rPr>
                <w:ins w:id="41" w:author="Lenovo" w:date="2023-09-27T14:17:00Z"/>
                <w:rFonts w:cs="Arial"/>
                <w:szCs w:val="18"/>
                <w:lang w:eastAsia="ja-JP"/>
              </w:rPr>
            </w:pPr>
            <w:ins w:id="42" w:author="Lenovo" w:date="2023-09-27T14:18:00Z">
              <w:r>
                <w:rPr>
                  <w:rFonts w:eastAsia="宋体"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6EB627D7" w14:textId="77777777" w:rsidR="00664516" w:rsidRPr="00FD0425" w:rsidRDefault="00664516" w:rsidP="00463622">
            <w:pPr>
              <w:pStyle w:val="TAL"/>
              <w:rPr>
                <w:ins w:id="43" w:author="Lenovo" w:date="2023-09-27T14:17: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235B24" w14:textId="6FE4887A" w:rsidR="00664516" w:rsidRPr="00A14CDC" w:rsidRDefault="00664516" w:rsidP="00463622">
            <w:pPr>
              <w:pStyle w:val="TAL"/>
              <w:rPr>
                <w:ins w:id="44" w:author="Lenovo" w:date="2023-09-27T14:17:00Z"/>
                <w:rFonts w:cs="Arial"/>
                <w:snapToGrid w:val="0"/>
                <w:szCs w:val="18"/>
                <w:lang w:eastAsia="ja-JP"/>
              </w:rPr>
            </w:pPr>
            <w:ins w:id="45" w:author="Lenovo" w:date="2023-09-27T14:18:00Z">
              <w:r w:rsidRPr="00FF3602">
                <w:rPr>
                  <w:rFonts w:eastAsia="宋体"/>
                  <w:lang w:eastAsia="ja-JP"/>
                </w:rPr>
                <w:t>ENUMARATED (true, …)</w:t>
              </w:r>
            </w:ins>
          </w:p>
        </w:tc>
        <w:tc>
          <w:tcPr>
            <w:tcW w:w="1843" w:type="dxa"/>
            <w:tcBorders>
              <w:top w:val="single" w:sz="4" w:space="0" w:color="auto"/>
              <w:left w:val="single" w:sz="4" w:space="0" w:color="auto"/>
              <w:bottom w:val="single" w:sz="4" w:space="0" w:color="auto"/>
              <w:right w:val="single" w:sz="4" w:space="0" w:color="auto"/>
            </w:tcBorders>
          </w:tcPr>
          <w:p w14:paraId="306C4D9E" w14:textId="1AD85621" w:rsidR="00664516" w:rsidRPr="00A14CDC" w:rsidRDefault="008648A2" w:rsidP="00463622">
            <w:pPr>
              <w:pStyle w:val="TAL"/>
              <w:rPr>
                <w:ins w:id="46" w:author="Lenovo" w:date="2023-09-27T14:17:00Z"/>
                <w:rFonts w:eastAsia="等线" w:cs="Arial"/>
                <w:szCs w:val="18"/>
              </w:rPr>
            </w:pPr>
            <w:ins w:id="47" w:author="Lenovo" w:date="2023-09-27T15:28:00Z">
              <w:r>
                <w:rPr>
                  <w:rFonts w:eastAsia="等线" w:cs="Arial"/>
                  <w:szCs w:val="18"/>
                </w:rPr>
                <w:t>I</w:t>
              </w:r>
              <w:r w:rsidRPr="008648A2">
                <w:rPr>
                  <w:rFonts w:eastAsia="等线" w:cs="Arial"/>
                  <w:szCs w:val="18"/>
                </w:rPr>
                <w:t>ndicates occurrences of successful random access procedures</w:t>
              </w:r>
            </w:ins>
            <w:ins w:id="48" w:author="Lenovo" w:date="2023-09-27T15:29:00Z">
              <w:r>
                <w:rPr>
                  <w:rFonts w:eastAsia="等线" w:cs="Arial"/>
                  <w:szCs w:val="18"/>
                </w:rPr>
                <w:t>.</w:t>
              </w:r>
            </w:ins>
          </w:p>
        </w:tc>
        <w:tc>
          <w:tcPr>
            <w:tcW w:w="1134" w:type="dxa"/>
            <w:tcBorders>
              <w:top w:val="single" w:sz="4" w:space="0" w:color="auto"/>
              <w:left w:val="single" w:sz="4" w:space="0" w:color="auto"/>
              <w:bottom w:val="single" w:sz="4" w:space="0" w:color="auto"/>
              <w:right w:val="single" w:sz="4" w:space="0" w:color="auto"/>
            </w:tcBorders>
          </w:tcPr>
          <w:p w14:paraId="45EA828F" w14:textId="171146E5" w:rsidR="00664516" w:rsidRPr="00A14CDC" w:rsidRDefault="00664516" w:rsidP="00463622">
            <w:pPr>
              <w:pStyle w:val="TAC"/>
              <w:rPr>
                <w:ins w:id="49" w:author="Lenovo" w:date="2023-09-27T14:17:00Z"/>
                <w:rFonts w:cs="Arial"/>
                <w:szCs w:val="18"/>
                <w:lang w:eastAsia="ja-JP"/>
              </w:rPr>
            </w:pPr>
            <w:ins w:id="50" w:author="Lenovo" w:date="2023-09-27T14:18:00Z">
              <w:r w:rsidRPr="005218AD">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09F91D2" w14:textId="206E23C3" w:rsidR="00664516" w:rsidRPr="00A14CDC" w:rsidRDefault="00664516" w:rsidP="00463622">
            <w:pPr>
              <w:pStyle w:val="TAC"/>
              <w:rPr>
                <w:ins w:id="51" w:author="Lenovo" w:date="2023-09-27T14:17:00Z"/>
                <w:rFonts w:cs="Arial"/>
                <w:szCs w:val="18"/>
              </w:rPr>
            </w:pPr>
            <w:ins w:id="52" w:author="Lenovo" w:date="2023-09-27T14:18:00Z">
              <w:r w:rsidRPr="005218AD">
                <w:rPr>
                  <w:rFonts w:hint="eastAsia"/>
                  <w:lang w:eastAsia="zh-CN"/>
                </w:rPr>
                <w:t>i</w:t>
              </w:r>
              <w:r w:rsidRPr="005218AD">
                <w:rPr>
                  <w:lang w:eastAsia="zh-CN"/>
                </w:rPr>
                <w:t>gnore</w:t>
              </w:r>
            </w:ins>
          </w:p>
        </w:tc>
      </w:tr>
    </w:tbl>
    <w:p w14:paraId="4B3A7CA1" w14:textId="77777777" w:rsidR="0020411D" w:rsidRPr="00FD0425" w:rsidRDefault="0020411D" w:rsidP="0020411D"/>
    <w:p w14:paraId="43E2B818" w14:textId="77777777" w:rsidR="004921D5" w:rsidRPr="00CE63E2" w:rsidRDefault="004921D5" w:rsidP="004921D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D53269" w14:textId="77777777" w:rsidR="00914F78" w:rsidRPr="00914F78" w:rsidRDefault="00914F78" w:rsidP="00914F78">
      <w:pPr>
        <w:pStyle w:val="3"/>
        <w:overflowPunct/>
        <w:autoSpaceDE/>
        <w:autoSpaceDN/>
        <w:adjustRightInd/>
        <w:spacing w:before="120" w:after="180" w:line="240" w:lineRule="auto"/>
        <w:ind w:left="1134" w:hanging="1134"/>
        <w:textAlignment w:val="auto"/>
        <w:rPr>
          <w:rFonts w:ascii="Arial" w:eastAsiaTheme="minorEastAsia" w:hAnsi="Arial"/>
          <w:b w:val="0"/>
          <w:bCs w:val="0"/>
          <w:sz w:val="28"/>
          <w:szCs w:val="20"/>
          <w:lang w:eastAsia="en-US"/>
        </w:rPr>
      </w:pPr>
      <w:bookmarkStart w:id="53" w:name="_Toc20955407"/>
      <w:bookmarkStart w:id="54" w:name="_Toc29991615"/>
      <w:bookmarkStart w:id="55" w:name="_Toc36556018"/>
      <w:bookmarkStart w:id="56" w:name="_Toc44497803"/>
      <w:bookmarkStart w:id="57" w:name="_Toc45108190"/>
      <w:bookmarkStart w:id="58" w:name="_Toc45901810"/>
      <w:bookmarkStart w:id="59" w:name="_Toc51850891"/>
      <w:bookmarkStart w:id="60" w:name="_Toc56693895"/>
      <w:bookmarkStart w:id="61" w:name="_Toc64447439"/>
      <w:bookmarkStart w:id="62" w:name="_Toc66286933"/>
      <w:bookmarkStart w:id="63" w:name="_Toc74151631"/>
      <w:bookmarkStart w:id="64" w:name="_Toc88654105"/>
      <w:bookmarkStart w:id="65" w:name="_Toc97904461"/>
      <w:bookmarkStart w:id="66" w:name="_Toc98868599"/>
      <w:bookmarkStart w:id="67" w:name="_Toc105174885"/>
      <w:bookmarkStart w:id="68" w:name="_Toc106109722"/>
      <w:bookmarkStart w:id="69" w:name="_Toc113825544"/>
      <w:bookmarkStart w:id="70" w:name="_Toc120033701"/>
      <w:r w:rsidRPr="00914F78">
        <w:rPr>
          <w:rFonts w:ascii="Arial" w:eastAsiaTheme="minorEastAsia" w:hAnsi="Arial"/>
          <w:b w:val="0"/>
          <w:bCs w:val="0"/>
          <w:sz w:val="28"/>
          <w:szCs w:val="20"/>
          <w:lang w:eastAsia="en-US"/>
        </w:rPr>
        <w:t>9.3.4</w:t>
      </w:r>
      <w:r w:rsidRPr="00914F78">
        <w:rPr>
          <w:rFonts w:ascii="Arial" w:eastAsiaTheme="minorEastAsia" w:hAnsi="Arial"/>
          <w:b w:val="0"/>
          <w:bCs w:val="0"/>
          <w:sz w:val="28"/>
          <w:szCs w:val="20"/>
          <w:lang w:eastAsia="en-US"/>
        </w:rPr>
        <w:tab/>
        <w:t>PDU Definitions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4FB9B92" w14:textId="77777777" w:rsidR="00914F78" w:rsidRPr="00FD0425" w:rsidRDefault="00914F78" w:rsidP="00914F78">
      <w:pPr>
        <w:pStyle w:val="PL"/>
        <w:rPr>
          <w:noProof w:val="0"/>
          <w:snapToGrid w:val="0"/>
        </w:rPr>
      </w:pPr>
      <w:r w:rsidRPr="00FD0425">
        <w:rPr>
          <w:noProof w:val="0"/>
          <w:snapToGrid w:val="0"/>
        </w:rPr>
        <w:t>-- ASN1START</w:t>
      </w:r>
    </w:p>
    <w:p w14:paraId="038BF713" w14:textId="77777777" w:rsidR="00914F78" w:rsidRPr="00FD0425" w:rsidRDefault="00914F78" w:rsidP="00914F78">
      <w:pPr>
        <w:pStyle w:val="PL"/>
        <w:rPr>
          <w:snapToGrid w:val="0"/>
        </w:rPr>
      </w:pPr>
      <w:r w:rsidRPr="00FD0425">
        <w:rPr>
          <w:snapToGrid w:val="0"/>
        </w:rPr>
        <w:t>-- **************************************************************</w:t>
      </w:r>
    </w:p>
    <w:p w14:paraId="2B924EDF" w14:textId="77777777" w:rsidR="00914F78" w:rsidRPr="00FD0425" w:rsidRDefault="00914F78" w:rsidP="00914F78">
      <w:pPr>
        <w:pStyle w:val="PL"/>
        <w:rPr>
          <w:snapToGrid w:val="0"/>
        </w:rPr>
      </w:pPr>
      <w:r w:rsidRPr="00FD0425">
        <w:rPr>
          <w:snapToGrid w:val="0"/>
        </w:rPr>
        <w:t>--</w:t>
      </w:r>
    </w:p>
    <w:p w14:paraId="26E898FB" w14:textId="77777777" w:rsidR="00914F78" w:rsidRPr="00FD0425" w:rsidRDefault="00914F78" w:rsidP="00914F78">
      <w:pPr>
        <w:pStyle w:val="PL"/>
        <w:rPr>
          <w:snapToGrid w:val="0"/>
        </w:rPr>
      </w:pPr>
      <w:r w:rsidRPr="00FD0425">
        <w:rPr>
          <w:snapToGrid w:val="0"/>
        </w:rPr>
        <w:t>-- PDU definitions for XnAP.</w:t>
      </w:r>
    </w:p>
    <w:p w14:paraId="4441921A" w14:textId="77777777" w:rsidR="00914F78" w:rsidRPr="00FD0425" w:rsidRDefault="00914F78" w:rsidP="00914F78">
      <w:pPr>
        <w:pStyle w:val="PL"/>
        <w:rPr>
          <w:snapToGrid w:val="0"/>
        </w:rPr>
      </w:pPr>
      <w:r w:rsidRPr="00FD0425">
        <w:rPr>
          <w:snapToGrid w:val="0"/>
        </w:rPr>
        <w:t>--</w:t>
      </w:r>
    </w:p>
    <w:p w14:paraId="228EBCC6" w14:textId="77777777" w:rsidR="00914F78" w:rsidRPr="00FD0425" w:rsidRDefault="00914F78" w:rsidP="00914F78">
      <w:pPr>
        <w:pStyle w:val="PL"/>
        <w:rPr>
          <w:snapToGrid w:val="0"/>
        </w:rPr>
      </w:pPr>
      <w:r w:rsidRPr="00FD0425">
        <w:rPr>
          <w:snapToGrid w:val="0"/>
        </w:rPr>
        <w:t>-- **************************************************************</w:t>
      </w:r>
    </w:p>
    <w:p w14:paraId="58ECBCCA" w14:textId="77777777" w:rsidR="00914F78" w:rsidRPr="00FD0425" w:rsidRDefault="00914F78" w:rsidP="00914F78">
      <w:pPr>
        <w:pStyle w:val="PL"/>
        <w:rPr>
          <w:snapToGrid w:val="0"/>
        </w:rPr>
      </w:pPr>
    </w:p>
    <w:p w14:paraId="0D136874" w14:textId="77777777" w:rsidR="00914F78" w:rsidRPr="00FD0425" w:rsidRDefault="00914F78" w:rsidP="00914F78">
      <w:pPr>
        <w:pStyle w:val="PL"/>
        <w:rPr>
          <w:snapToGrid w:val="0"/>
        </w:rPr>
      </w:pPr>
      <w:r w:rsidRPr="00FD0425">
        <w:rPr>
          <w:snapToGrid w:val="0"/>
        </w:rPr>
        <w:t>XnAP-PDU-Contents {</w:t>
      </w:r>
    </w:p>
    <w:p w14:paraId="3C9AE02A" w14:textId="77777777" w:rsidR="00914F78" w:rsidRPr="00FD0425" w:rsidRDefault="00914F78" w:rsidP="00914F78">
      <w:pPr>
        <w:pStyle w:val="PL"/>
        <w:rPr>
          <w:snapToGrid w:val="0"/>
        </w:rPr>
      </w:pPr>
      <w:r w:rsidRPr="00FD0425">
        <w:rPr>
          <w:snapToGrid w:val="0"/>
        </w:rPr>
        <w:t>itu-t (0) identified-organization (4) etsi (0) mobileDomain (0)</w:t>
      </w:r>
    </w:p>
    <w:p w14:paraId="1C9683AD" w14:textId="77777777" w:rsidR="00914F78" w:rsidRPr="00FD0425" w:rsidRDefault="00914F78" w:rsidP="00914F78">
      <w:pPr>
        <w:pStyle w:val="PL"/>
        <w:rPr>
          <w:snapToGrid w:val="0"/>
        </w:rPr>
      </w:pPr>
      <w:r w:rsidRPr="00FD0425">
        <w:rPr>
          <w:snapToGrid w:val="0"/>
        </w:rPr>
        <w:t>ngran-access (22) modules (3) xnap (2) version1 (1) xnap-PDU-Contents (1) }</w:t>
      </w:r>
    </w:p>
    <w:p w14:paraId="55464436" w14:textId="77777777" w:rsidR="00914F78" w:rsidRPr="00FD0425" w:rsidRDefault="00914F78" w:rsidP="00914F78">
      <w:pPr>
        <w:pStyle w:val="PL"/>
        <w:rPr>
          <w:snapToGrid w:val="0"/>
        </w:rPr>
      </w:pPr>
    </w:p>
    <w:p w14:paraId="03B3A696" w14:textId="77777777" w:rsidR="00914F78" w:rsidRPr="00FD0425" w:rsidRDefault="00914F78" w:rsidP="00914F78">
      <w:pPr>
        <w:pStyle w:val="PL"/>
        <w:rPr>
          <w:snapToGrid w:val="0"/>
        </w:rPr>
      </w:pPr>
      <w:r w:rsidRPr="00FD0425">
        <w:rPr>
          <w:snapToGrid w:val="0"/>
        </w:rPr>
        <w:t>DEFINITIONS AUTOMATIC TAGS ::=</w:t>
      </w:r>
    </w:p>
    <w:p w14:paraId="1E0A693D" w14:textId="77777777" w:rsidR="00914F78" w:rsidRPr="00FD0425" w:rsidRDefault="00914F78" w:rsidP="00914F78">
      <w:pPr>
        <w:pStyle w:val="PL"/>
        <w:rPr>
          <w:snapToGrid w:val="0"/>
        </w:rPr>
      </w:pPr>
    </w:p>
    <w:p w14:paraId="10740B1A" w14:textId="77777777" w:rsidR="00914F78" w:rsidRPr="00FD0425" w:rsidRDefault="00914F78" w:rsidP="00914F78">
      <w:pPr>
        <w:pStyle w:val="PL"/>
        <w:rPr>
          <w:snapToGrid w:val="0"/>
        </w:rPr>
      </w:pPr>
      <w:r w:rsidRPr="00FD0425">
        <w:rPr>
          <w:snapToGrid w:val="0"/>
        </w:rPr>
        <w:t>BEGIN</w:t>
      </w:r>
    </w:p>
    <w:p w14:paraId="5D6FC34C" w14:textId="77777777" w:rsidR="003F2D18" w:rsidRPr="00CE63E2" w:rsidRDefault="003F2D18" w:rsidP="003F2D1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A41C8B" w14:textId="77777777" w:rsidR="003F2D18" w:rsidRPr="009766CA" w:rsidRDefault="003F2D18" w:rsidP="003F2D18">
      <w:pPr>
        <w:pStyle w:val="PL"/>
      </w:pPr>
      <w:r w:rsidRPr="009766CA">
        <w:tab/>
        <w:t>SRB-ID,</w:t>
      </w:r>
    </w:p>
    <w:p w14:paraId="69E7C37B" w14:textId="77777777" w:rsidR="003F2D18" w:rsidRDefault="003F2D18" w:rsidP="003F2D18">
      <w:pPr>
        <w:pStyle w:val="PL"/>
        <w:rPr>
          <w:rFonts w:eastAsia="等线"/>
          <w:snapToGrid w:val="0"/>
          <w:lang w:val="en-US" w:eastAsia="zh-CN"/>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7B432E5B" w14:textId="77777777" w:rsidR="003F2D18" w:rsidRPr="004E38B4" w:rsidRDefault="003F2D18" w:rsidP="003F2D18">
      <w:pPr>
        <w:pStyle w:val="PL"/>
        <w:rPr>
          <w:lang w:eastAsia="zh-CN"/>
        </w:rPr>
      </w:pPr>
      <w:r w:rsidRPr="005E6960">
        <w:rPr>
          <w:rFonts w:eastAsia="Batang"/>
        </w:rPr>
        <w:tab/>
      </w:r>
      <w:r>
        <w:rPr>
          <w:lang w:eastAsia="zh-CN"/>
        </w:rPr>
        <w:t>HashedUEIdentity</w:t>
      </w:r>
      <w:r w:rsidRPr="00772A8F">
        <w:rPr>
          <w:lang w:eastAsia="zh-CN"/>
        </w:rPr>
        <w:t>IndexValue</w:t>
      </w:r>
      <w:ins w:id="71" w:author="Author" w:date="2023-09-19T10:21:00Z">
        <w:r>
          <w:rPr>
            <w:rFonts w:eastAsia="等线"/>
            <w:snapToGrid w:val="0"/>
            <w:lang w:val="en-US" w:eastAsia="zh-CN"/>
          </w:rPr>
          <w:t>,</w:t>
        </w:r>
      </w:ins>
    </w:p>
    <w:p w14:paraId="5B564FBE" w14:textId="77777777" w:rsidR="003F2D18" w:rsidRPr="009766CA" w:rsidRDefault="003F2D18" w:rsidP="003F2D18">
      <w:pPr>
        <w:pStyle w:val="PL"/>
        <w:rPr>
          <w:del w:id="72" w:author="Author" w:date="2023-09-19T10:21:00Z"/>
        </w:rPr>
      </w:pPr>
    </w:p>
    <w:p w14:paraId="193E2170" w14:textId="77777777" w:rsidR="003F2D18" w:rsidRPr="009766CA" w:rsidRDefault="003F2D18" w:rsidP="003F2D18">
      <w:pPr>
        <w:pStyle w:val="PL"/>
        <w:rPr>
          <w:ins w:id="73" w:author="Author" w:date="2023-09-19T10:21:00Z"/>
        </w:rPr>
      </w:pPr>
      <w:ins w:id="74" w:author="Author" w:date="2023-09-19T10:21:00Z">
        <w:r w:rsidRPr="009766CA">
          <w:tab/>
          <w:t>RaReportIndicationList,</w:t>
        </w:r>
      </w:ins>
    </w:p>
    <w:p w14:paraId="7F95915D" w14:textId="77777777" w:rsidR="003F2D18" w:rsidRPr="009766CA" w:rsidRDefault="003F2D18" w:rsidP="003F2D18">
      <w:pPr>
        <w:pStyle w:val="PL"/>
        <w:rPr>
          <w:ins w:id="75" w:author="Author" w:date="2023-09-19T10:21:00Z"/>
        </w:rPr>
      </w:pPr>
      <w:ins w:id="76" w:author="Author" w:date="2023-09-19T10:21:00Z">
        <w:r w:rsidRPr="009766CA">
          <w:tab/>
          <w:t>SuccessfulPSCellChangeReportInformation,</w:t>
        </w:r>
      </w:ins>
    </w:p>
    <w:p w14:paraId="27F68829" w14:textId="6A03713F" w:rsidR="003F2D18" w:rsidRDefault="003F2D18" w:rsidP="003F2D18">
      <w:pPr>
        <w:pStyle w:val="PL"/>
        <w:rPr>
          <w:ins w:id="77" w:author="Lenovo" w:date="2023-09-27T14:25:00Z"/>
        </w:rPr>
      </w:pPr>
      <w:ins w:id="78" w:author="Author" w:date="2023-09-19T10:21:00Z">
        <w:r w:rsidRPr="009766CA">
          <w:tab/>
          <w:t>CPACConfiguration</w:t>
        </w:r>
      </w:ins>
      <w:ins w:id="79" w:author="Lenovo" w:date="2023-09-27T14:25:00Z">
        <w:r w:rsidR="00BE3A3D">
          <w:t>,</w:t>
        </w:r>
      </w:ins>
    </w:p>
    <w:p w14:paraId="211C7CBE" w14:textId="38E19315" w:rsidR="00BE3A3D" w:rsidRPr="009766CA" w:rsidRDefault="00BE3A3D" w:rsidP="003F2D18">
      <w:pPr>
        <w:pStyle w:val="PL"/>
        <w:rPr>
          <w:ins w:id="80" w:author="Author" w:date="2023-09-19T10:21:00Z"/>
        </w:rPr>
      </w:pPr>
      <w:ins w:id="81" w:author="Lenovo" w:date="2023-09-27T14:26:00Z">
        <w:r>
          <w:tab/>
          <w:t>R</w:t>
        </w:r>
        <w:r w:rsidRPr="00BE3A3D">
          <w:t>andomaccessIndication</w:t>
        </w:r>
      </w:ins>
    </w:p>
    <w:p w14:paraId="37D24B9C" w14:textId="77777777" w:rsidR="003F2D18" w:rsidRPr="00FD0425" w:rsidRDefault="003F2D18" w:rsidP="003F2D18">
      <w:pPr>
        <w:pStyle w:val="PL"/>
        <w:rPr>
          <w:snapToGrid w:val="0"/>
        </w:rPr>
      </w:pPr>
    </w:p>
    <w:p w14:paraId="19AB7ACA" w14:textId="77777777" w:rsidR="003F2D18" w:rsidRPr="00FD0425" w:rsidRDefault="003F2D18" w:rsidP="003F2D18">
      <w:pPr>
        <w:pStyle w:val="PL"/>
      </w:pPr>
    </w:p>
    <w:p w14:paraId="62924610" w14:textId="77777777" w:rsidR="003F2D18" w:rsidRPr="00FD0425" w:rsidRDefault="003F2D18" w:rsidP="003F2D18">
      <w:pPr>
        <w:pStyle w:val="PL"/>
        <w:rPr>
          <w:snapToGrid w:val="0"/>
        </w:rPr>
      </w:pPr>
      <w:r w:rsidRPr="00FD0425">
        <w:rPr>
          <w:snapToGrid w:val="0"/>
        </w:rPr>
        <w:t>FROM XnAP-IEs</w:t>
      </w:r>
    </w:p>
    <w:p w14:paraId="033AA157" w14:textId="24A5AC77" w:rsidR="00847202" w:rsidRDefault="00847202" w:rsidP="004921D5">
      <w:pPr>
        <w:rPr>
          <w:rFonts w:eastAsiaTheme="minorEastAsia"/>
          <w:lang w:eastAsia="zh-CN"/>
        </w:rPr>
      </w:pPr>
    </w:p>
    <w:p w14:paraId="723C028A" w14:textId="77777777" w:rsidR="003F2D18" w:rsidRDefault="003F2D18" w:rsidP="003F2D1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3A650B" w14:textId="77777777" w:rsidR="003F2D18" w:rsidRPr="00CE63E2" w:rsidRDefault="003F2D18" w:rsidP="003F2D18">
      <w:pPr>
        <w:pStyle w:val="FirstChange"/>
      </w:pPr>
    </w:p>
    <w:p w14:paraId="724302AD" w14:textId="77777777" w:rsidR="003F2D18" w:rsidRPr="00F47421" w:rsidRDefault="003F2D18" w:rsidP="003F2D18">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0FCAA316" w14:textId="77777777" w:rsidR="003F2D18" w:rsidRDefault="003F2D18" w:rsidP="003F2D18">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6BDF2D53" w14:textId="77777777" w:rsidR="003F2D18" w:rsidRDefault="003F2D18" w:rsidP="003F2D18">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6BDABB0A" w14:textId="77777777" w:rsidR="003F2D18" w:rsidRDefault="003F2D18" w:rsidP="003F2D18">
      <w:pPr>
        <w:pStyle w:val="PL"/>
      </w:pPr>
      <w:r w:rsidRPr="005E6960">
        <w:tab/>
        <w:t>id-</w:t>
      </w:r>
      <w:r>
        <w:rPr>
          <w:lang w:eastAsia="zh-CN"/>
        </w:rPr>
        <w:t>HashedUEIdentity</w:t>
      </w:r>
      <w:r w:rsidRPr="00772A8F">
        <w:rPr>
          <w:lang w:eastAsia="zh-CN"/>
        </w:rPr>
        <w:t>IndexValue</w:t>
      </w:r>
      <w:r w:rsidRPr="005E6960">
        <w:t>,</w:t>
      </w:r>
    </w:p>
    <w:p w14:paraId="4146726F" w14:textId="77777777" w:rsidR="003F2D18" w:rsidRDefault="003F2D18" w:rsidP="003F2D18">
      <w:pPr>
        <w:pStyle w:val="PL"/>
        <w:rPr>
          <w:del w:id="82" w:author="Author" w:date="2023-09-19T10:21:00Z"/>
          <w:lang w:eastAsia="zh-CN"/>
        </w:rPr>
      </w:pPr>
    </w:p>
    <w:p w14:paraId="46A0D348" w14:textId="77777777" w:rsidR="003F2D18" w:rsidRDefault="003F2D18" w:rsidP="003F2D18">
      <w:pPr>
        <w:pStyle w:val="PL"/>
        <w:rPr>
          <w:ins w:id="83" w:author="Author" w:date="2023-09-19T10:21:00Z"/>
          <w:rFonts w:cs="Courier New"/>
          <w:szCs w:val="16"/>
        </w:rPr>
      </w:pPr>
      <w:ins w:id="84" w:author="Author" w:date="2023-09-19T10:21:00Z">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ins>
    </w:p>
    <w:p w14:paraId="22D64B86" w14:textId="77777777" w:rsidR="003F2D18" w:rsidRDefault="003F2D18" w:rsidP="003F2D18">
      <w:pPr>
        <w:pStyle w:val="PL"/>
        <w:rPr>
          <w:ins w:id="85" w:author="Author" w:date="2023-09-19T10:21:00Z"/>
          <w:lang w:eastAsia="zh-CN"/>
        </w:rPr>
      </w:pPr>
      <w:ins w:id="86" w:author="Author" w:date="2023-09-19T10:21:00Z">
        <w:r>
          <w:rPr>
            <w:snapToGrid w:val="0"/>
          </w:rPr>
          <w:tab/>
          <w:t>id-</w:t>
        </w:r>
        <w:r>
          <w:rPr>
            <w:lang w:eastAsia="zh-CN"/>
          </w:rPr>
          <w:t>SuccessfulPSCellChangeReportInformation,</w:t>
        </w:r>
      </w:ins>
    </w:p>
    <w:p w14:paraId="121C0968" w14:textId="418191EE" w:rsidR="003F2D18" w:rsidRDefault="003F2D18" w:rsidP="003F2D18">
      <w:pPr>
        <w:pStyle w:val="PL"/>
        <w:rPr>
          <w:ins w:id="87" w:author="Lenovo" w:date="2023-09-27T14:26:00Z"/>
          <w:rFonts w:eastAsia="等线" w:cs="Courier New"/>
          <w:snapToGrid w:val="0"/>
        </w:rPr>
      </w:pPr>
      <w:ins w:id="88" w:author="Author" w:date="2023-09-19T10:21:00Z">
        <w:r>
          <w:rPr>
            <w:rFonts w:eastAsia="等线" w:cs="Courier New"/>
            <w:snapToGrid w:val="0"/>
          </w:rPr>
          <w:tab/>
          <w:t>id-CPAC</w:t>
        </w:r>
        <w:r w:rsidRPr="009A15BE">
          <w:rPr>
            <w:rFonts w:eastAsia="等线" w:cs="Courier New"/>
            <w:snapToGrid w:val="0"/>
          </w:rPr>
          <w:t>Configuration</w:t>
        </w:r>
        <w:r>
          <w:rPr>
            <w:rFonts w:eastAsia="等线" w:cs="Courier New"/>
            <w:snapToGrid w:val="0"/>
          </w:rPr>
          <w:t>,</w:t>
        </w:r>
      </w:ins>
    </w:p>
    <w:p w14:paraId="22C83C9E" w14:textId="01CA9521" w:rsidR="00DA086F" w:rsidRPr="00FF508F" w:rsidRDefault="00DA086F" w:rsidP="003F2D18">
      <w:pPr>
        <w:pStyle w:val="PL"/>
        <w:rPr>
          <w:ins w:id="89" w:author="Author" w:date="2023-09-19T10:21:00Z"/>
          <w:rFonts w:eastAsia="等线"/>
          <w:snapToGrid w:val="0"/>
          <w:lang w:eastAsia="zh-CN"/>
        </w:rPr>
      </w:pPr>
      <w:ins w:id="90" w:author="Lenovo" w:date="2023-09-27T14:26:00Z">
        <w:r>
          <w:rPr>
            <w:rFonts w:eastAsia="等线" w:cs="Courier New"/>
            <w:snapToGrid w:val="0"/>
            <w:lang w:eastAsia="zh-CN"/>
          </w:rPr>
          <w:tab/>
        </w:r>
        <w:r>
          <w:rPr>
            <w:rFonts w:eastAsia="等线" w:cs="Courier New" w:hint="eastAsia"/>
            <w:snapToGrid w:val="0"/>
            <w:lang w:eastAsia="zh-CN"/>
          </w:rPr>
          <w:t>i</w:t>
        </w:r>
        <w:r>
          <w:rPr>
            <w:rFonts w:eastAsia="等线" w:cs="Courier New"/>
            <w:snapToGrid w:val="0"/>
            <w:lang w:eastAsia="zh-CN"/>
          </w:rPr>
          <w:t>d-</w:t>
        </w:r>
        <w:r w:rsidRPr="00DA086F">
          <w:rPr>
            <w:rFonts w:eastAsia="等线" w:cs="Courier New"/>
            <w:snapToGrid w:val="0"/>
            <w:lang w:eastAsia="zh-CN"/>
          </w:rPr>
          <w:t>RandomaccessIndication</w:t>
        </w:r>
        <w:r>
          <w:rPr>
            <w:rFonts w:eastAsia="等线" w:cs="Courier New"/>
            <w:snapToGrid w:val="0"/>
            <w:lang w:eastAsia="zh-CN"/>
          </w:rPr>
          <w:t>,</w:t>
        </w:r>
      </w:ins>
    </w:p>
    <w:p w14:paraId="58A19752" w14:textId="77777777" w:rsidR="003F2D18" w:rsidRPr="00FD0425" w:rsidRDefault="003F2D18" w:rsidP="003F2D18">
      <w:pPr>
        <w:pStyle w:val="PL"/>
      </w:pPr>
    </w:p>
    <w:p w14:paraId="4A371C00" w14:textId="77777777" w:rsidR="003F2D18" w:rsidRPr="00FD0425" w:rsidRDefault="003F2D18" w:rsidP="003F2D18">
      <w:pPr>
        <w:pStyle w:val="PL"/>
      </w:pPr>
    </w:p>
    <w:p w14:paraId="3F3A0577" w14:textId="77777777" w:rsidR="003F2D18" w:rsidRPr="00FD0425" w:rsidRDefault="003F2D18" w:rsidP="003F2D18">
      <w:pPr>
        <w:pStyle w:val="PL"/>
        <w:rPr>
          <w:snapToGrid w:val="0"/>
        </w:rPr>
      </w:pPr>
    </w:p>
    <w:p w14:paraId="2FF07B6D" w14:textId="77777777" w:rsidR="003F2D18" w:rsidRPr="00FD0425" w:rsidRDefault="003F2D18" w:rsidP="003F2D18">
      <w:pPr>
        <w:pStyle w:val="PL"/>
        <w:rPr>
          <w:snapToGrid w:val="0"/>
        </w:rPr>
      </w:pPr>
      <w:r w:rsidRPr="00FD0425">
        <w:rPr>
          <w:snapToGrid w:val="0"/>
        </w:rPr>
        <w:tab/>
        <w:t>maxnoofCellsinNG-RANnode,</w:t>
      </w:r>
    </w:p>
    <w:p w14:paraId="37BBCC3B" w14:textId="77777777" w:rsidR="003F2D18" w:rsidRPr="00FD0425" w:rsidRDefault="003F2D18" w:rsidP="003F2D18">
      <w:pPr>
        <w:pStyle w:val="PL"/>
      </w:pPr>
      <w:r w:rsidRPr="00FD0425">
        <w:tab/>
        <w:t>maxnoofDRBs,</w:t>
      </w:r>
    </w:p>
    <w:p w14:paraId="3A96BFC9" w14:textId="77777777" w:rsidR="003F2D18" w:rsidRPr="00FD0425" w:rsidRDefault="003F2D18" w:rsidP="003F2D18">
      <w:pPr>
        <w:pStyle w:val="PL"/>
      </w:pPr>
      <w:r w:rsidRPr="00FD0425">
        <w:rPr>
          <w:snapToGrid w:val="0"/>
        </w:rPr>
        <w:tab/>
        <w:t>maxnoofPDUSessio</w:t>
      </w:r>
      <w:r w:rsidRPr="00FD0425">
        <w:t>ns,</w:t>
      </w:r>
    </w:p>
    <w:p w14:paraId="44485F61" w14:textId="77777777" w:rsidR="003F2D18" w:rsidRPr="00FD0425" w:rsidRDefault="003F2D18" w:rsidP="003F2D18">
      <w:pPr>
        <w:pStyle w:val="PL"/>
      </w:pPr>
      <w:r w:rsidRPr="00FD0425">
        <w:tab/>
        <w:t>maxnoofQoSFlows</w:t>
      </w:r>
      <w:r>
        <w:t>,</w:t>
      </w:r>
    </w:p>
    <w:p w14:paraId="277FF284" w14:textId="77777777" w:rsidR="003F2D18" w:rsidRPr="00867CF7" w:rsidRDefault="003F2D18" w:rsidP="003F2D18">
      <w:pPr>
        <w:pStyle w:val="PL"/>
        <w:rPr>
          <w:rFonts w:eastAsia="Malgun Gothic"/>
        </w:rPr>
      </w:pPr>
      <w:r w:rsidRPr="00867CF7">
        <w:rPr>
          <w:rFonts w:eastAsia="Malgun Gothic"/>
        </w:rPr>
        <w:tab/>
        <w:t>maxnoofServedCellsIAB,</w:t>
      </w:r>
    </w:p>
    <w:p w14:paraId="72878977" w14:textId="77777777" w:rsidR="003F2D18" w:rsidRPr="00867CF7" w:rsidRDefault="003F2D18" w:rsidP="003F2D18">
      <w:pPr>
        <w:pStyle w:val="PL"/>
        <w:rPr>
          <w:rFonts w:eastAsia="Malgun Gothic"/>
        </w:rPr>
      </w:pPr>
      <w:r w:rsidRPr="00867CF7">
        <w:rPr>
          <w:rFonts w:eastAsia="Malgun Gothic"/>
        </w:rPr>
        <w:tab/>
        <w:t>maxnoofTrafficIndexEntries,</w:t>
      </w:r>
    </w:p>
    <w:p w14:paraId="54B1A06D" w14:textId="77777777" w:rsidR="003F2D18" w:rsidRPr="00867CF7" w:rsidRDefault="003F2D18" w:rsidP="003F2D18">
      <w:pPr>
        <w:pStyle w:val="PL"/>
        <w:rPr>
          <w:rFonts w:eastAsia="Malgun Gothic"/>
        </w:rPr>
      </w:pPr>
      <w:r w:rsidRPr="00867CF7">
        <w:rPr>
          <w:rFonts w:eastAsia="Malgun Gothic"/>
        </w:rPr>
        <w:tab/>
        <w:t>maxnoofTLAsIAB,</w:t>
      </w:r>
    </w:p>
    <w:p w14:paraId="3D645BBA" w14:textId="77777777" w:rsidR="003F2D18" w:rsidRPr="00867CF7" w:rsidRDefault="003F2D18" w:rsidP="003F2D18">
      <w:pPr>
        <w:pStyle w:val="PL"/>
        <w:rPr>
          <w:rFonts w:eastAsia="Malgun Gothic"/>
        </w:rPr>
      </w:pPr>
      <w:r w:rsidRPr="00867CF7">
        <w:rPr>
          <w:rFonts w:eastAsia="Malgun Gothic"/>
        </w:rPr>
        <w:tab/>
        <w:t>maxnoofBAPControlPDURLCCHs,</w:t>
      </w:r>
    </w:p>
    <w:p w14:paraId="4E1FB826" w14:textId="77777777" w:rsidR="003F2D18" w:rsidRDefault="003F2D18" w:rsidP="003F2D18">
      <w:pPr>
        <w:pStyle w:val="PL"/>
        <w:rPr>
          <w:rFonts w:eastAsia="Malgun Gothic"/>
        </w:rPr>
      </w:pPr>
      <w:r w:rsidRPr="00867CF7">
        <w:rPr>
          <w:rFonts w:eastAsia="Malgun Gothic"/>
        </w:rPr>
        <w:tab/>
        <w:t>maxnoofServingCells</w:t>
      </w:r>
    </w:p>
    <w:p w14:paraId="31E871E2" w14:textId="77777777" w:rsidR="003F2D18" w:rsidRPr="00867CF7" w:rsidRDefault="003F2D18" w:rsidP="003F2D18">
      <w:pPr>
        <w:pStyle w:val="PL"/>
        <w:rPr>
          <w:rFonts w:eastAsia="Malgun Gothic"/>
        </w:rPr>
      </w:pPr>
    </w:p>
    <w:p w14:paraId="3D65AA0B" w14:textId="77777777" w:rsidR="003F2D18" w:rsidRPr="00FD0425" w:rsidRDefault="003F2D18" w:rsidP="003F2D18">
      <w:pPr>
        <w:pStyle w:val="PL"/>
        <w:rPr>
          <w:snapToGrid w:val="0"/>
        </w:rPr>
      </w:pPr>
      <w:r w:rsidRPr="00FD0425">
        <w:rPr>
          <w:snapToGrid w:val="0"/>
        </w:rPr>
        <w:t>FROM XnAP-Constants;</w:t>
      </w:r>
    </w:p>
    <w:p w14:paraId="003931A8" w14:textId="77777777" w:rsidR="003F2D18" w:rsidRPr="00CE63E2" w:rsidRDefault="003F2D18" w:rsidP="003F2D1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D329C5A" w14:textId="77777777" w:rsidR="003F2D18" w:rsidRPr="00FD0425" w:rsidRDefault="003F2D18" w:rsidP="003F2D18">
      <w:pPr>
        <w:pStyle w:val="PL"/>
        <w:rPr>
          <w:snapToGrid w:val="0"/>
        </w:rPr>
      </w:pPr>
      <w:r w:rsidRPr="00FD0425">
        <w:rPr>
          <w:snapToGrid w:val="0"/>
        </w:rPr>
        <w:t>-- **************************************************************</w:t>
      </w:r>
    </w:p>
    <w:p w14:paraId="09A4E385" w14:textId="77777777" w:rsidR="003F2D18" w:rsidRPr="00FD0425" w:rsidRDefault="003F2D18" w:rsidP="003F2D18">
      <w:pPr>
        <w:pStyle w:val="PL"/>
        <w:rPr>
          <w:snapToGrid w:val="0"/>
        </w:rPr>
      </w:pPr>
      <w:r w:rsidRPr="00FD0425">
        <w:rPr>
          <w:snapToGrid w:val="0"/>
        </w:rPr>
        <w:t>--</w:t>
      </w:r>
    </w:p>
    <w:p w14:paraId="15B9175F" w14:textId="77777777" w:rsidR="003F2D18" w:rsidRPr="00FD0425" w:rsidRDefault="003F2D18" w:rsidP="003F2D18">
      <w:pPr>
        <w:pStyle w:val="PL"/>
        <w:outlineLvl w:val="3"/>
        <w:rPr>
          <w:snapToGrid w:val="0"/>
        </w:rPr>
      </w:pPr>
      <w:r w:rsidRPr="00FD0425">
        <w:rPr>
          <w:snapToGrid w:val="0"/>
        </w:rPr>
        <w:t>-- S-NODE ADDITION REQUEST ACKNOWLEDGE</w:t>
      </w:r>
    </w:p>
    <w:p w14:paraId="78C257DF" w14:textId="77777777" w:rsidR="003F2D18" w:rsidRPr="00FD0425" w:rsidRDefault="003F2D18" w:rsidP="003F2D18">
      <w:pPr>
        <w:pStyle w:val="PL"/>
        <w:rPr>
          <w:snapToGrid w:val="0"/>
        </w:rPr>
      </w:pPr>
      <w:r w:rsidRPr="00FD0425">
        <w:rPr>
          <w:snapToGrid w:val="0"/>
        </w:rPr>
        <w:t>--</w:t>
      </w:r>
    </w:p>
    <w:p w14:paraId="52B20756" w14:textId="77777777" w:rsidR="003F2D18" w:rsidRPr="00FD0425" w:rsidRDefault="003F2D18" w:rsidP="003F2D18">
      <w:pPr>
        <w:pStyle w:val="PL"/>
        <w:rPr>
          <w:snapToGrid w:val="0"/>
        </w:rPr>
      </w:pPr>
      <w:r w:rsidRPr="00FD0425">
        <w:rPr>
          <w:snapToGrid w:val="0"/>
        </w:rPr>
        <w:t>-- **************************************************************</w:t>
      </w:r>
    </w:p>
    <w:p w14:paraId="12D05BDE" w14:textId="77777777" w:rsidR="003F2D18" w:rsidRPr="00FD0425" w:rsidRDefault="003F2D18" w:rsidP="003F2D18">
      <w:pPr>
        <w:pStyle w:val="PL"/>
        <w:rPr>
          <w:snapToGrid w:val="0"/>
        </w:rPr>
      </w:pPr>
    </w:p>
    <w:p w14:paraId="5E60FD28" w14:textId="77777777" w:rsidR="003F2D18" w:rsidRPr="00FD0425" w:rsidRDefault="003F2D18" w:rsidP="003F2D18">
      <w:pPr>
        <w:pStyle w:val="PL"/>
        <w:rPr>
          <w:snapToGrid w:val="0"/>
        </w:rPr>
      </w:pPr>
      <w:r w:rsidRPr="00FD0425">
        <w:rPr>
          <w:snapToGrid w:val="0"/>
        </w:rPr>
        <w:t>SNodeAdditionRequestAcknowledge ::= SEQUENCE {</w:t>
      </w:r>
    </w:p>
    <w:p w14:paraId="49DCD97F" w14:textId="77777777" w:rsidR="003F2D18" w:rsidRPr="00FD0425" w:rsidRDefault="003F2D18" w:rsidP="003F2D1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3890C18B" w14:textId="77777777" w:rsidR="003F2D18" w:rsidRPr="00FD0425" w:rsidRDefault="003F2D18" w:rsidP="003F2D18">
      <w:pPr>
        <w:pStyle w:val="PL"/>
        <w:rPr>
          <w:snapToGrid w:val="0"/>
        </w:rPr>
      </w:pPr>
      <w:r w:rsidRPr="00FD0425">
        <w:rPr>
          <w:snapToGrid w:val="0"/>
        </w:rPr>
        <w:tab/>
        <w:t>...</w:t>
      </w:r>
    </w:p>
    <w:p w14:paraId="245DB442" w14:textId="77777777" w:rsidR="003F2D18" w:rsidRPr="00FD0425" w:rsidRDefault="003F2D18" w:rsidP="003F2D18">
      <w:pPr>
        <w:pStyle w:val="PL"/>
        <w:rPr>
          <w:snapToGrid w:val="0"/>
        </w:rPr>
      </w:pPr>
      <w:r w:rsidRPr="00FD0425">
        <w:rPr>
          <w:snapToGrid w:val="0"/>
        </w:rPr>
        <w:t>}</w:t>
      </w:r>
    </w:p>
    <w:p w14:paraId="39D91BBF" w14:textId="77777777" w:rsidR="003F2D18" w:rsidRPr="00FD0425" w:rsidRDefault="003F2D18" w:rsidP="003F2D18">
      <w:pPr>
        <w:pStyle w:val="PL"/>
        <w:rPr>
          <w:snapToGrid w:val="0"/>
        </w:rPr>
      </w:pPr>
    </w:p>
    <w:p w14:paraId="590A4B12" w14:textId="77777777" w:rsidR="003F2D18" w:rsidRPr="00FD0425" w:rsidRDefault="003F2D18" w:rsidP="003F2D18">
      <w:pPr>
        <w:pStyle w:val="PL"/>
        <w:rPr>
          <w:snapToGrid w:val="0"/>
        </w:rPr>
      </w:pPr>
      <w:r w:rsidRPr="00FD0425">
        <w:rPr>
          <w:snapToGrid w:val="0"/>
        </w:rPr>
        <w:t>SNodeAdditionRequestAcknowledge-IEs XNAP-PROTOCOL-IES ::= {</w:t>
      </w:r>
    </w:p>
    <w:p w14:paraId="7AEEE5D3" w14:textId="77777777" w:rsidR="003F2D18" w:rsidRPr="00FD0425" w:rsidRDefault="003F2D18" w:rsidP="003F2D1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F3CC42" w14:textId="77777777" w:rsidR="003F2D18" w:rsidRPr="00FD0425" w:rsidRDefault="003F2D18" w:rsidP="003F2D1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EFDC83" w14:textId="77777777" w:rsidR="003F2D18" w:rsidRPr="00FD0425" w:rsidRDefault="003F2D18" w:rsidP="003F2D18">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04EB73F2" w14:textId="77777777" w:rsidR="003F2D18" w:rsidRPr="00FD0425" w:rsidRDefault="003F2D18" w:rsidP="003F2D18">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57CBC309" w14:textId="77777777" w:rsidR="003F2D18" w:rsidRPr="00FD0425" w:rsidRDefault="003F2D18" w:rsidP="003F2D1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060BFB" w14:textId="77777777" w:rsidR="003F2D18" w:rsidRPr="00FD0425" w:rsidRDefault="003F2D18" w:rsidP="003F2D1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06829C" w14:textId="77777777" w:rsidR="003F2D18" w:rsidRPr="00FD0425" w:rsidRDefault="003F2D18" w:rsidP="003F2D1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CD8020" w14:textId="77777777" w:rsidR="003F2D18" w:rsidRPr="00FD0425" w:rsidRDefault="003F2D18" w:rsidP="003F2D1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B92337" w14:textId="77777777" w:rsidR="003F2D18" w:rsidRPr="00FD0425" w:rsidRDefault="003F2D18" w:rsidP="003F2D1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88DBC9" w14:textId="77777777" w:rsidR="003F2D18" w:rsidRPr="00FD0425" w:rsidRDefault="003F2D18" w:rsidP="003F2D1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32646997" w14:textId="77777777" w:rsidR="003F2D18" w:rsidRPr="00FD0425" w:rsidRDefault="003F2D18" w:rsidP="003F2D18">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513388D7" w14:textId="77777777" w:rsidR="003F2D18" w:rsidRDefault="003F2D18" w:rsidP="003F2D18">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411588C8" w14:textId="77777777" w:rsidR="003F2D18" w:rsidRDefault="003F2D18" w:rsidP="003F2D18">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ab/>
      </w:r>
      <w:r w:rsidRPr="00290A0A">
        <w:t>}</w:t>
      </w:r>
      <w:r>
        <w:t>|</w:t>
      </w:r>
    </w:p>
    <w:p w14:paraId="722D30FA" w14:textId="77777777" w:rsidR="003F2D18" w:rsidRDefault="003F2D18" w:rsidP="003F2D18">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del w:id="91" w:author="Author" w:date="2023-09-19T10:21:00Z">
        <w:r>
          <w:rPr>
            <w:snapToGrid w:val="0"/>
          </w:rPr>
          <w:delText>}</w:delText>
        </w:r>
      </w:del>
      <w:ins w:id="92" w:author="Author" w:date="2023-09-19T10:21:00Z">
        <w:r>
          <w:rPr>
            <w:snapToGrid w:val="0"/>
          </w:rPr>
          <w:t>}|</w:t>
        </w:r>
      </w:ins>
    </w:p>
    <w:p w14:paraId="4ABCDC3C" w14:textId="77777777" w:rsidR="003F2D18" w:rsidRPr="00FD0425" w:rsidRDefault="003F2D18" w:rsidP="003F2D18">
      <w:pPr>
        <w:pStyle w:val="PL"/>
        <w:rPr>
          <w:del w:id="93" w:author="Author" w:date="2023-09-19T10:21:00Z"/>
          <w:snapToGrid w:val="0"/>
        </w:rPr>
      </w:pPr>
      <w:del w:id="94" w:author="Author" w:date="2023-09-19T10:21:00Z">
        <w:r>
          <w:rPr>
            <w:snapToGrid w:val="0"/>
          </w:rPr>
          <w:tab/>
        </w:r>
        <w:r w:rsidRPr="00FD0425">
          <w:rPr>
            <w:snapToGrid w:val="0"/>
          </w:rPr>
          <w:delText>,</w:delText>
        </w:r>
      </w:del>
    </w:p>
    <w:p w14:paraId="4A59B58D" w14:textId="10967888" w:rsidR="003F2D18" w:rsidRDefault="003F2D18" w:rsidP="003F2D18">
      <w:pPr>
        <w:pStyle w:val="PL"/>
        <w:rPr>
          <w:ins w:id="95" w:author="Lenovo" w:date="2023-09-27T14:28:00Z"/>
          <w:snapToGrid w:val="0"/>
        </w:rPr>
      </w:pPr>
      <w:ins w:id="96" w:author="Author" w:date="2023-09-19T10:21:00Z">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del w:id="97" w:author="Lenovo" w:date="2023-09-27T15:24:00Z">
          <w:r w:rsidRPr="00FD0425" w:rsidDel="00DA6381">
            <w:rPr>
              <w:snapToGrid w:val="0"/>
            </w:rPr>
            <w:delText>,</w:delText>
          </w:r>
        </w:del>
      </w:ins>
      <w:ins w:id="98" w:author="Lenovo" w:date="2023-09-27T14:28:00Z">
        <w:r w:rsidR="003E1B71">
          <w:rPr>
            <w:snapToGrid w:val="0"/>
          </w:rPr>
          <w:t>|</w:t>
        </w:r>
      </w:ins>
    </w:p>
    <w:p w14:paraId="383F69E3" w14:textId="040EABB7" w:rsidR="003E1B71" w:rsidRPr="00FD0425" w:rsidRDefault="003E1B71" w:rsidP="003E1B71">
      <w:pPr>
        <w:pStyle w:val="PL"/>
        <w:rPr>
          <w:ins w:id="99" w:author="Lenovo" w:date="2023-09-27T14:28:00Z"/>
          <w:snapToGrid w:val="0"/>
        </w:rPr>
      </w:pPr>
      <w:ins w:id="100" w:author="Lenovo" w:date="2023-09-27T14:28:00Z">
        <w:r>
          <w:rPr>
            <w:snapToGrid w:val="0"/>
          </w:rPr>
          <w:tab/>
        </w:r>
        <w:r w:rsidRPr="00FD0425">
          <w:rPr>
            <w:snapToGrid w:val="0"/>
          </w:rPr>
          <w:t>{ ID id-</w:t>
        </w:r>
        <w:r w:rsidR="004A4948" w:rsidRPr="00DA086F">
          <w:rPr>
            <w:rFonts w:eastAsia="等线" w:cs="Courier New"/>
            <w:snapToGrid w:val="0"/>
            <w:lang w:eastAsia="zh-CN"/>
          </w:rPr>
          <w:t>RandomaccessIndication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004A4948" w:rsidRPr="00DA086F">
          <w:rPr>
            <w:rFonts w:eastAsia="等线" w:cs="Courier New"/>
            <w:snapToGrid w:val="0"/>
            <w:lang w:eastAsia="zh-CN"/>
          </w:rPr>
          <w:t>RandomaccessIndication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ins>
    </w:p>
    <w:p w14:paraId="60406B4E" w14:textId="77777777" w:rsidR="003E1B71" w:rsidRPr="003E1B71" w:rsidRDefault="003E1B71" w:rsidP="003F2D18">
      <w:pPr>
        <w:pStyle w:val="PL"/>
        <w:rPr>
          <w:ins w:id="101" w:author="Author" w:date="2023-09-19T10:21:00Z"/>
          <w:snapToGrid w:val="0"/>
        </w:rPr>
      </w:pPr>
    </w:p>
    <w:p w14:paraId="6E96AE33" w14:textId="77777777" w:rsidR="003F2D18" w:rsidRPr="00FD0425" w:rsidRDefault="003F2D18" w:rsidP="003F2D18">
      <w:pPr>
        <w:pStyle w:val="PL"/>
        <w:rPr>
          <w:snapToGrid w:val="0"/>
        </w:rPr>
      </w:pPr>
      <w:r w:rsidRPr="00FD0425">
        <w:rPr>
          <w:snapToGrid w:val="0"/>
        </w:rPr>
        <w:tab/>
        <w:t>...</w:t>
      </w:r>
    </w:p>
    <w:p w14:paraId="25A5BB69" w14:textId="77777777" w:rsidR="003F2D18" w:rsidRPr="00FD0425" w:rsidRDefault="003F2D18" w:rsidP="003F2D18">
      <w:pPr>
        <w:pStyle w:val="PL"/>
        <w:rPr>
          <w:snapToGrid w:val="0"/>
        </w:rPr>
      </w:pPr>
      <w:r w:rsidRPr="00FD0425">
        <w:rPr>
          <w:snapToGrid w:val="0"/>
        </w:rPr>
        <w:t>}</w:t>
      </w:r>
    </w:p>
    <w:p w14:paraId="62137FBD" w14:textId="77777777" w:rsidR="003F2D18" w:rsidRPr="00FD0425" w:rsidRDefault="003F2D18" w:rsidP="003F2D18">
      <w:pPr>
        <w:pStyle w:val="PL"/>
        <w:rPr>
          <w:snapToGrid w:val="0"/>
        </w:rPr>
      </w:pPr>
    </w:p>
    <w:p w14:paraId="21185246" w14:textId="77777777" w:rsidR="003F2D18" w:rsidRPr="00FD0425" w:rsidRDefault="003F2D18" w:rsidP="003F2D18">
      <w:pPr>
        <w:pStyle w:val="PL"/>
        <w:rPr>
          <w:snapToGrid w:val="0"/>
        </w:rPr>
      </w:pPr>
      <w:r w:rsidRPr="00FD0425">
        <w:rPr>
          <w:snapToGrid w:val="0"/>
        </w:rPr>
        <w:t>PDUSessionAdmittedAddedAddReqAck ::= SEQUENCE (SIZE(1..maxnoofPDUSessions)) OF PDUSessionAdmittedAddedAddReqAck-Item</w:t>
      </w:r>
    </w:p>
    <w:p w14:paraId="3D190E63" w14:textId="77777777" w:rsidR="003F2D18" w:rsidRPr="00FD0425" w:rsidRDefault="003F2D18" w:rsidP="003F2D18">
      <w:pPr>
        <w:pStyle w:val="PL"/>
        <w:rPr>
          <w:snapToGrid w:val="0"/>
        </w:rPr>
      </w:pPr>
    </w:p>
    <w:p w14:paraId="0549C655" w14:textId="77777777" w:rsidR="003F2D18" w:rsidRPr="00FD0425" w:rsidRDefault="003F2D18" w:rsidP="003F2D18">
      <w:pPr>
        <w:pStyle w:val="PL"/>
        <w:rPr>
          <w:snapToGrid w:val="0"/>
        </w:rPr>
      </w:pPr>
      <w:r w:rsidRPr="00FD0425">
        <w:rPr>
          <w:snapToGrid w:val="0"/>
        </w:rPr>
        <w:t>PDUSessionAdmittedAddedAddReqAck-Item ::= SEQUENCE {</w:t>
      </w:r>
    </w:p>
    <w:p w14:paraId="7A4A6099" w14:textId="77777777" w:rsidR="003F2D18" w:rsidRPr="00FD0425" w:rsidRDefault="003F2D18" w:rsidP="003F2D1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268D6DB" w14:textId="77777777" w:rsidR="003F2D18" w:rsidRPr="00FD0425" w:rsidRDefault="003F2D18" w:rsidP="003F2D18">
      <w:pPr>
        <w:pStyle w:val="PL"/>
        <w:rPr>
          <w:snapToGrid w:val="0"/>
        </w:rPr>
      </w:pPr>
      <w:r w:rsidRPr="00FD0425">
        <w:rPr>
          <w:snapToGrid w:val="0"/>
        </w:rPr>
        <w:lastRenderedPageBreak/>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5B073A0B" w14:textId="77777777" w:rsidR="003F2D18" w:rsidRPr="00FD0425" w:rsidRDefault="003F2D18" w:rsidP="003F2D1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3F4A9176" w14:textId="77777777" w:rsidR="003F2D18" w:rsidRPr="00FD0425" w:rsidRDefault="003F2D18" w:rsidP="003F2D1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ABB3110" w14:textId="77777777" w:rsidR="003F2D18" w:rsidRPr="00FD0425" w:rsidRDefault="003F2D18" w:rsidP="003F2D1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6A55FA71" w14:textId="77777777" w:rsidR="003F2D18" w:rsidRPr="00FD0425" w:rsidRDefault="003F2D18" w:rsidP="003F2D18">
      <w:pPr>
        <w:pStyle w:val="PL"/>
        <w:rPr>
          <w:snapToGrid w:val="0"/>
        </w:rPr>
      </w:pPr>
      <w:r w:rsidRPr="00FD0425">
        <w:rPr>
          <w:lang w:eastAsia="ja-JP"/>
        </w:rPr>
        <w:t>-- abnormal conditions as specified in clause 8.3.1.4 apply.</w:t>
      </w:r>
    </w:p>
    <w:p w14:paraId="7F75B3C3" w14:textId="77777777" w:rsidR="003F2D18" w:rsidRPr="00FD0425" w:rsidRDefault="003F2D18" w:rsidP="003F2D1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17E4390" w14:textId="77777777" w:rsidR="003F2D18" w:rsidRPr="00FD0425" w:rsidRDefault="003F2D18" w:rsidP="003F2D18">
      <w:pPr>
        <w:pStyle w:val="PL"/>
      </w:pPr>
      <w:r w:rsidRPr="00FD0425">
        <w:tab/>
        <w:t>...</w:t>
      </w:r>
    </w:p>
    <w:p w14:paraId="43F2D1BD" w14:textId="77777777" w:rsidR="003F2D18" w:rsidRPr="00FD0425" w:rsidRDefault="003F2D18" w:rsidP="003F2D18">
      <w:pPr>
        <w:pStyle w:val="PL"/>
      </w:pPr>
      <w:r w:rsidRPr="00FD0425">
        <w:t>}</w:t>
      </w:r>
    </w:p>
    <w:p w14:paraId="5565251D" w14:textId="77777777" w:rsidR="003F2D18" w:rsidRPr="00FD0425" w:rsidRDefault="003F2D18" w:rsidP="003F2D18">
      <w:pPr>
        <w:pStyle w:val="PL"/>
      </w:pPr>
    </w:p>
    <w:p w14:paraId="244DA121" w14:textId="77777777" w:rsidR="003F2D18" w:rsidRPr="00FD0425" w:rsidRDefault="003F2D18" w:rsidP="003F2D18">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512B2F6D" w14:textId="77777777" w:rsidR="003F2D18" w:rsidRPr="00FD0425" w:rsidRDefault="003F2D18" w:rsidP="003F2D18">
      <w:pPr>
        <w:pStyle w:val="PL"/>
        <w:rPr>
          <w:noProof w:val="0"/>
          <w:snapToGrid w:val="0"/>
          <w:lang w:eastAsia="zh-CN"/>
        </w:rPr>
      </w:pPr>
      <w:r w:rsidRPr="00FD0425">
        <w:rPr>
          <w:noProof w:val="0"/>
          <w:snapToGrid w:val="0"/>
          <w:lang w:eastAsia="zh-CN"/>
        </w:rPr>
        <w:tab/>
        <w:t>...</w:t>
      </w:r>
    </w:p>
    <w:p w14:paraId="00C74A88" w14:textId="77777777" w:rsidR="003F2D18" w:rsidRPr="00FD0425" w:rsidRDefault="003F2D18" w:rsidP="003F2D18">
      <w:pPr>
        <w:pStyle w:val="PL"/>
        <w:rPr>
          <w:noProof w:val="0"/>
          <w:snapToGrid w:val="0"/>
          <w:lang w:eastAsia="zh-CN"/>
        </w:rPr>
      </w:pPr>
      <w:r w:rsidRPr="00FD0425">
        <w:rPr>
          <w:noProof w:val="0"/>
          <w:snapToGrid w:val="0"/>
          <w:lang w:eastAsia="zh-CN"/>
        </w:rPr>
        <w:t>}</w:t>
      </w:r>
    </w:p>
    <w:p w14:paraId="78830664" w14:textId="77777777" w:rsidR="003F2D18" w:rsidRPr="00FD0425" w:rsidRDefault="003F2D18" w:rsidP="003F2D18">
      <w:pPr>
        <w:pStyle w:val="PL"/>
        <w:rPr>
          <w:snapToGrid w:val="0"/>
        </w:rPr>
      </w:pPr>
    </w:p>
    <w:p w14:paraId="55991301" w14:textId="77777777" w:rsidR="003F2D18" w:rsidRPr="00FD0425" w:rsidRDefault="003F2D18" w:rsidP="003F2D18">
      <w:pPr>
        <w:pStyle w:val="PL"/>
        <w:rPr>
          <w:snapToGrid w:val="0"/>
        </w:rPr>
      </w:pPr>
      <w:r w:rsidRPr="00FD0425">
        <w:rPr>
          <w:snapToGrid w:val="0"/>
        </w:rPr>
        <w:t>PDUSessionNotAdmittedAddReqAck ::= SEQUENCE {</w:t>
      </w:r>
    </w:p>
    <w:p w14:paraId="6C7AE94C" w14:textId="77777777" w:rsidR="003F2D18" w:rsidRPr="00FD0425" w:rsidRDefault="003F2D18" w:rsidP="003F2D18">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425503F1" w14:textId="77777777" w:rsidR="003F2D18" w:rsidRPr="00FD0425" w:rsidRDefault="003F2D18" w:rsidP="003F2D18">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52850DCA" w14:textId="77777777" w:rsidR="003F2D18" w:rsidRPr="00FD0425" w:rsidRDefault="003F2D18" w:rsidP="003F2D1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6EE509" w14:textId="77777777" w:rsidR="003F2D18" w:rsidRPr="00FD0425" w:rsidRDefault="003F2D18" w:rsidP="003F2D18">
      <w:pPr>
        <w:pStyle w:val="PL"/>
      </w:pPr>
      <w:r w:rsidRPr="00FD0425">
        <w:tab/>
        <w:t>...</w:t>
      </w:r>
    </w:p>
    <w:p w14:paraId="1A555E44" w14:textId="77777777" w:rsidR="003F2D18" w:rsidRPr="00FD0425" w:rsidRDefault="003F2D18" w:rsidP="003F2D18">
      <w:pPr>
        <w:pStyle w:val="PL"/>
      </w:pPr>
      <w:r w:rsidRPr="00FD0425">
        <w:t>}</w:t>
      </w:r>
    </w:p>
    <w:p w14:paraId="580E21EE" w14:textId="77777777" w:rsidR="003F2D18" w:rsidRPr="00FD0425" w:rsidRDefault="003F2D18" w:rsidP="003F2D18">
      <w:pPr>
        <w:pStyle w:val="PL"/>
      </w:pPr>
    </w:p>
    <w:p w14:paraId="31388F63" w14:textId="77777777" w:rsidR="003F2D18" w:rsidRPr="00FD0425" w:rsidRDefault="003F2D18" w:rsidP="003F2D18">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61E1A054" w14:textId="77777777" w:rsidR="003F2D18" w:rsidRPr="00FD0425" w:rsidRDefault="003F2D18" w:rsidP="003F2D18">
      <w:pPr>
        <w:pStyle w:val="PL"/>
        <w:rPr>
          <w:noProof w:val="0"/>
          <w:snapToGrid w:val="0"/>
          <w:lang w:eastAsia="zh-CN"/>
        </w:rPr>
      </w:pPr>
      <w:r w:rsidRPr="00FD0425">
        <w:rPr>
          <w:noProof w:val="0"/>
          <w:snapToGrid w:val="0"/>
          <w:lang w:eastAsia="zh-CN"/>
        </w:rPr>
        <w:tab/>
        <w:t>...</w:t>
      </w:r>
    </w:p>
    <w:p w14:paraId="27D0AEC7" w14:textId="77777777" w:rsidR="003F2D18" w:rsidRPr="00FD0425" w:rsidRDefault="003F2D18" w:rsidP="003F2D18">
      <w:pPr>
        <w:pStyle w:val="PL"/>
        <w:rPr>
          <w:noProof w:val="0"/>
          <w:snapToGrid w:val="0"/>
          <w:lang w:eastAsia="zh-CN"/>
        </w:rPr>
      </w:pPr>
      <w:r w:rsidRPr="00FD0425">
        <w:rPr>
          <w:noProof w:val="0"/>
          <w:snapToGrid w:val="0"/>
          <w:lang w:eastAsia="zh-CN"/>
        </w:rPr>
        <w:t>}</w:t>
      </w:r>
    </w:p>
    <w:p w14:paraId="0BCDD03A" w14:textId="77777777" w:rsidR="003F2D18" w:rsidRPr="00FD0425" w:rsidRDefault="003F2D18" w:rsidP="003F2D18">
      <w:pPr>
        <w:pStyle w:val="PL"/>
        <w:rPr>
          <w:snapToGrid w:val="0"/>
        </w:rPr>
      </w:pPr>
    </w:p>
    <w:p w14:paraId="71BA02EE" w14:textId="77777777" w:rsidR="003F2D18" w:rsidRPr="00FD0425" w:rsidRDefault="003F2D18" w:rsidP="003F2D18">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080F57B4" w14:textId="77777777" w:rsidR="003F2D18" w:rsidRPr="00CE63E2" w:rsidRDefault="003F2D18" w:rsidP="003F2D1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C009BDF" w14:textId="77777777" w:rsidR="00CA6754" w:rsidRPr="00CA6754" w:rsidRDefault="00CA6754" w:rsidP="00CA6754">
      <w:pPr>
        <w:pStyle w:val="3"/>
        <w:overflowPunct/>
        <w:autoSpaceDE/>
        <w:autoSpaceDN/>
        <w:adjustRightInd/>
        <w:spacing w:before="120" w:after="180" w:line="240" w:lineRule="auto"/>
        <w:ind w:left="1134" w:hanging="1134"/>
        <w:textAlignment w:val="auto"/>
        <w:rPr>
          <w:rFonts w:ascii="Arial" w:eastAsiaTheme="minorEastAsia" w:hAnsi="Arial"/>
          <w:b w:val="0"/>
          <w:bCs w:val="0"/>
          <w:sz w:val="28"/>
          <w:szCs w:val="20"/>
          <w:lang w:eastAsia="en-US"/>
        </w:rPr>
      </w:pPr>
      <w:bookmarkStart w:id="102" w:name="_Toc20955410"/>
      <w:bookmarkStart w:id="103" w:name="_Toc29991618"/>
      <w:bookmarkStart w:id="104" w:name="_Toc36556021"/>
      <w:bookmarkStart w:id="105" w:name="_Toc44497806"/>
      <w:bookmarkStart w:id="106" w:name="_Toc45108193"/>
      <w:bookmarkStart w:id="107" w:name="_Toc45901813"/>
      <w:bookmarkStart w:id="108" w:name="_Toc51850894"/>
      <w:bookmarkStart w:id="109" w:name="_Toc56693898"/>
      <w:bookmarkStart w:id="110" w:name="_Toc64447442"/>
      <w:bookmarkStart w:id="111" w:name="_Toc66286936"/>
      <w:bookmarkStart w:id="112" w:name="_Toc74151634"/>
      <w:bookmarkStart w:id="113" w:name="_Toc88654108"/>
      <w:bookmarkStart w:id="114" w:name="_Toc97904464"/>
      <w:bookmarkStart w:id="115" w:name="_Toc98868602"/>
      <w:bookmarkStart w:id="116" w:name="_Toc105174888"/>
      <w:bookmarkStart w:id="117" w:name="_Toc106109725"/>
      <w:bookmarkStart w:id="118" w:name="_Toc113825547"/>
      <w:bookmarkStart w:id="119" w:name="_Toc120033704"/>
      <w:r w:rsidRPr="00CA6754">
        <w:rPr>
          <w:rFonts w:ascii="Arial" w:eastAsiaTheme="minorEastAsia" w:hAnsi="Arial"/>
          <w:b w:val="0"/>
          <w:bCs w:val="0"/>
          <w:sz w:val="28"/>
          <w:szCs w:val="20"/>
          <w:lang w:eastAsia="en-US"/>
        </w:rPr>
        <w:t>9.3.7</w:t>
      </w:r>
      <w:r w:rsidRPr="00CA6754">
        <w:rPr>
          <w:rFonts w:ascii="Arial" w:eastAsiaTheme="minorEastAsia" w:hAnsi="Arial"/>
          <w:b w:val="0"/>
          <w:bCs w:val="0"/>
          <w:sz w:val="28"/>
          <w:szCs w:val="20"/>
          <w:lang w:eastAsia="en-US"/>
        </w:rPr>
        <w:tab/>
        <w:t>Constant 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E688636" w14:textId="77777777" w:rsidR="00CA6754" w:rsidRPr="00FD0425" w:rsidRDefault="00CA6754" w:rsidP="00CA6754">
      <w:pPr>
        <w:pStyle w:val="PL"/>
        <w:rPr>
          <w:noProof w:val="0"/>
          <w:snapToGrid w:val="0"/>
        </w:rPr>
      </w:pPr>
      <w:r w:rsidRPr="00FD0425">
        <w:rPr>
          <w:noProof w:val="0"/>
          <w:snapToGrid w:val="0"/>
        </w:rPr>
        <w:t>-- ASN1START</w:t>
      </w:r>
    </w:p>
    <w:p w14:paraId="0AF1BB68" w14:textId="77777777" w:rsidR="00CA6754" w:rsidRPr="00FD0425" w:rsidRDefault="00CA6754" w:rsidP="00CA6754">
      <w:pPr>
        <w:pStyle w:val="PL"/>
      </w:pPr>
      <w:r w:rsidRPr="00FD0425">
        <w:t>-- **************************************************************</w:t>
      </w:r>
    </w:p>
    <w:p w14:paraId="76AF4CEF" w14:textId="77777777" w:rsidR="00CA6754" w:rsidRPr="00FD0425" w:rsidRDefault="00CA6754" w:rsidP="00CA6754">
      <w:pPr>
        <w:pStyle w:val="PL"/>
      </w:pPr>
      <w:r w:rsidRPr="00FD0425">
        <w:t>--</w:t>
      </w:r>
    </w:p>
    <w:p w14:paraId="3E2769F4" w14:textId="77777777" w:rsidR="00CA6754" w:rsidRPr="00FD0425" w:rsidRDefault="00CA6754" w:rsidP="00CA6754">
      <w:pPr>
        <w:pStyle w:val="PL"/>
      </w:pPr>
      <w:r w:rsidRPr="00FD0425">
        <w:t>-- Constant definitions</w:t>
      </w:r>
    </w:p>
    <w:p w14:paraId="09189CAC" w14:textId="77777777" w:rsidR="00CA6754" w:rsidRPr="00FD0425" w:rsidRDefault="00CA6754" w:rsidP="00CA6754">
      <w:pPr>
        <w:pStyle w:val="PL"/>
      </w:pPr>
      <w:r w:rsidRPr="00FD0425">
        <w:t>--</w:t>
      </w:r>
    </w:p>
    <w:p w14:paraId="103F1C99" w14:textId="77777777" w:rsidR="00CA6754" w:rsidRPr="00FD0425" w:rsidRDefault="00CA6754" w:rsidP="00CA6754">
      <w:pPr>
        <w:pStyle w:val="PL"/>
      </w:pPr>
      <w:r w:rsidRPr="00FD0425">
        <w:t>-- **************************************************************</w:t>
      </w:r>
    </w:p>
    <w:p w14:paraId="6038D034" w14:textId="77777777" w:rsidR="00CA6754" w:rsidRPr="00FD0425" w:rsidRDefault="00CA6754" w:rsidP="00CA6754">
      <w:pPr>
        <w:pStyle w:val="PL"/>
      </w:pPr>
    </w:p>
    <w:p w14:paraId="7E9844B0" w14:textId="77777777" w:rsidR="00CA6754" w:rsidRPr="00FD0425" w:rsidRDefault="00CA6754" w:rsidP="00CA6754">
      <w:pPr>
        <w:pStyle w:val="PL"/>
      </w:pPr>
      <w:r w:rsidRPr="00FD0425">
        <w:t>XnAP-Constants {</w:t>
      </w:r>
    </w:p>
    <w:p w14:paraId="3290000F" w14:textId="77777777" w:rsidR="00CA6754" w:rsidRPr="00FD0425" w:rsidRDefault="00CA6754" w:rsidP="00CA6754">
      <w:pPr>
        <w:pStyle w:val="PL"/>
      </w:pPr>
      <w:r w:rsidRPr="00FD0425">
        <w:t>itu-t (0) identified-organization (4) etsi (0) mobileDomain (0)</w:t>
      </w:r>
    </w:p>
    <w:p w14:paraId="595F1D7C" w14:textId="77777777" w:rsidR="00CA6754" w:rsidRPr="00FD0425" w:rsidRDefault="00CA6754" w:rsidP="00CA6754">
      <w:pPr>
        <w:pStyle w:val="PL"/>
      </w:pPr>
      <w:r w:rsidRPr="00FD0425">
        <w:t>ngran-Access (22) modules (3) xnap (2) version1 (1) xnap-Constants (4) }</w:t>
      </w:r>
    </w:p>
    <w:p w14:paraId="30FAF650" w14:textId="77777777" w:rsidR="00CA6754" w:rsidRPr="00FD0425" w:rsidRDefault="00CA6754" w:rsidP="00CA6754">
      <w:pPr>
        <w:pStyle w:val="PL"/>
      </w:pPr>
    </w:p>
    <w:p w14:paraId="26C833DB" w14:textId="77777777" w:rsidR="00CA6754" w:rsidRPr="00FD0425" w:rsidRDefault="00CA6754" w:rsidP="00CA6754">
      <w:pPr>
        <w:pStyle w:val="PL"/>
      </w:pPr>
      <w:r w:rsidRPr="00FD0425">
        <w:t>DEFINITIONS AUTOMATIC TAGS ::=</w:t>
      </w:r>
    </w:p>
    <w:p w14:paraId="697A1566" w14:textId="77777777" w:rsidR="00CA6754" w:rsidRPr="00FD0425" w:rsidRDefault="00CA6754" w:rsidP="00CA6754">
      <w:pPr>
        <w:pStyle w:val="PL"/>
      </w:pPr>
    </w:p>
    <w:p w14:paraId="0B93D6C7" w14:textId="77777777" w:rsidR="00CA6754" w:rsidRPr="00FD0425" w:rsidRDefault="00CA6754" w:rsidP="00CA6754">
      <w:pPr>
        <w:pStyle w:val="PL"/>
      </w:pPr>
      <w:r w:rsidRPr="00FD0425">
        <w:t>BEGIN</w:t>
      </w:r>
    </w:p>
    <w:p w14:paraId="41A35946" w14:textId="77777777" w:rsidR="00CA6754" w:rsidRPr="00CE63E2" w:rsidRDefault="00CA6754" w:rsidP="00CA6754">
      <w:pPr>
        <w:pStyle w:val="FirstChange"/>
      </w:pPr>
      <w:bookmarkStart w:id="120" w:name="_Hlk146720496"/>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20"/>
    <w:p w14:paraId="02D62108" w14:textId="6BBDF48A" w:rsidR="003F2D18" w:rsidRPr="00CA6754" w:rsidRDefault="003F2D18" w:rsidP="004921D5">
      <w:pPr>
        <w:rPr>
          <w:rFonts w:eastAsiaTheme="minorEastAsia"/>
          <w:lang w:eastAsia="zh-CN"/>
        </w:rPr>
      </w:pPr>
    </w:p>
    <w:p w14:paraId="6C8DA0C4" w14:textId="77777777" w:rsidR="00CA6754" w:rsidRDefault="00CA6754" w:rsidP="00CA6754">
      <w:pPr>
        <w:pStyle w:val="PL"/>
        <w:rPr>
          <w:del w:id="121" w:author="Author" w:date="2023-09-19T10:21:00Z"/>
          <w:snapToGrid w:val="0"/>
          <w:lang w:eastAsia="zh-CN"/>
        </w:rPr>
      </w:pPr>
    </w:p>
    <w:p w14:paraId="105D6170" w14:textId="77777777" w:rsidR="00CA6754" w:rsidRDefault="00CA6754" w:rsidP="00CA6754">
      <w:pPr>
        <w:pStyle w:val="PL"/>
        <w:rPr>
          <w:ins w:id="122" w:author="Author" w:date="2023-09-19T10:21:00Z"/>
          <w:lang w:val="it-IT" w:eastAsia="en-GB"/>
        </w:rPr>
      </w:pPr>
      <w:ins w:id="123" w:author="Author" w:date="2023-09-19T10:21:00Z">
        <w:r w:rsidRPr="002051BB">
          <w:rPr>
            <w:rFonts w:eastAsia="宋体" w:cs="Courier New"/>
            <w:szCs w:val="16"/>
            <w:lang w:val="it-IT" w:eastAsia="zh-CN"/>
          </w:rPr>
          <w:t>id-ChannelOccupancyTimePercentageUL</w:t>
        </w:r>
        <w:r w:rsidRPr="002051BB">
          <w:rPr>
            <w:lang w:val="it-IT" w:eastAsia="en-GB"/>
          </w:rPr>
          <w:tab/>
        </w:r>
        <w:r w:rsidRPr="002051BB">
          <w:rPr>
            <w:lang w:val="it-IT" w:eastAsia="en-GB"/>
          </w:rPr>
          <w:tab/>
        </w:r>
        <w:r w:rsidRPr="002051BB">
          <w:rPr>
            <w:lang w:val="it-IT" w:eastAsia="en-GB"/>
          </w:rPr>
          <w:tab/>
        </w:r>
        <w:r w:rsidRPr="002051BB">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sidRPr="002051BB">
          <w:rPr>
            <w:lang w:val="it-IT" w:eastAsia="en-GB"/>
          </w:rPr>
          <w:t>ProtocolIE-ID ::= xx</w:t>
        </w:r>
        <w:r>
          <w:rPr>
            <w:lang w:val="it-IT" w:eastAsia="en-GB"/>
          </w:rPr>
          <w:t>1</w:t>
        </w:r>
      </w:ins>
    </w:p>
    <w:p w14:paraId="696FBE42" w14:textId="77777777" w:rsidR="00CA6754" w:rsidRPr="002051BB" w:rsidRDefault="00CA6754" w:rsidP="00CA6754">
      <w:pPr>
        <w:pStyle w:val="PL"/>
        <w:rPr>
          <w:ins w:id="124" w:author="Author" w:date="2023-09-19T10:21:00Z"/>
          <w:rFonts w:eastAsia="宋体"/>
          <w:snapToGrid w:val="0"/>
          <w:lang w:val="it-IT" w:eastAsia="zh-CN"/>
        </w:rPr>
      </w:pPr>
      <w:ins w:id="125" w:author="Author" w:date="2023-09-19T10:21:00Z">
        <w:r w:rsidRPr="002051BB">
          <w:rPr>
            <w:rFonts w:eastAsia="宋体" w:cs="Courier New"/>
            <w:szCs w:val="16"/>
            <w:lang w:val="it-IT" w:eastAsia="zh-CN"/>
          </w:rPr>
          <w:t>id-</w:t>
        </w:r>
        <w:r>
          <w:rPr>
            <w:rFonts w:eastAsia="宋体" w:cs="Courier New"/>
            <w:szCs w:val="16"/>
            <w:lang w:val="it-IT" w:eastAsia="zh-CN"/>
          </w:rPr>
          <w:t>EnergyDetectionThresholdUL</w:t>
        </w:r>
        <w:r>
          <w:rPr>
            <w:rFonts w:eastAsia="宋体" w:cs="Courier New"/>
            <w:szCs w:val="16"/>
            <w:lang w:val="it-IT" w:eastAsia="zh-CN"/>
          </w:rPr>
          <w:tab/>
        </w:r>
        <w:r>
          <w:rPr>
            <w:rFonts w:eastAsia="宋体" w:cs="Courier New"/>
            <w:szCs w:val="16"/>
            <w:lang w:val="it-IT" w:eastAsia="zh-CN"/>
          </w:rPr>
          <w:tab/>
        </w:r>
        <w:r w:rsidRPr="002051BB">
          <w:rPr>
            <w:lang w:val="it-IT" w:eastAsia="en-GB"/>
          </w:rPr>
          <w:tab/>
        </w:r>
        <w:r w:rsidRPr="002051BB">
          <w:rPr>
            <w:lang w:val="it-IT" w:eastAsia="en-GB"/>
          </w:rPr>
          <w:tab/>
        </w:r>
        <w:r w:rsidRPr="002051BB">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sidRPr="002051BB">
          <w:rPr>
            <w:lang w:val="it-IT" w:eastAsia="en-GB"/>
          </w:rPr>
          <w:t>ProtocolIE-ID ::= xx</w:t>
        </w:r>
        <w:r>
          <w:rPr>
            <w:lang w:val="it-IT" w:eastAsia="en-GB"/>
          </w:rPr>
          <w:t>2</w:t>
        </w:r>
      </w:ins>
    </w:p>
    <w:p w14:paraId="7EE2C922" w14:textId="77777777" w:rsidR="00CA6754" w:rsidRPr="005A1987" w:rsidRDefault="00CA6754" w:rsidP="00CA6754">
      <w:pPr>
        <w:pStyle w:val="PL"/>
        <w:rPr>
          <w:ins w:id="126" w:author="Author" w:date="2023-09-19T10:21:00Z"/>
          <w:snapToGrid w:val="0"/>
          <w:lang w:val="it-IT" w:eastAsia="zh-CN"/>
        </w:rPr>
      </w:pPr>
      <w:ins w:id="127" w:author="Author" w:date="2023-09-19T10:21:00Z">
        <w:r w:rsidRPr="00DA2E11">
          <w:rPr>
            <w:rFonts w:eastAsia="等线"/>
            <w:snapToGrid w:val="0"/>
            <w:lang w:eastAsia="en-GB"/>
          </w:rPr>
          <w:t>id-SuccessfulPSCell</w:t>
        </w:r>
        <w:r>
          <w:rPr>
            <w:rFonts w:eastAsia="等线"/>
            <w:snapToGrid w:val="0"/>
            <w:lang w:eastAsia="en-GB"/>
          </w:rPr>
          <w:t>Change</w:t>
        </w:r>
        <w:r w:rsidRPr="00DA2E11">
          <w:rPr>
            <w:rFonts w:eastAsia="等线"/>
            <w:snapToGrid w:val="0"/>
            <w:lang w:eastAsia="en-GB"/>
          </w:rPr>
          <w:t>ReportInformation</w:t>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t xml:space="preserve">ProtocolIE-ID ::= </w:t>
        </w:r>
        <w:r>
          <w:rPr>
            <w:rFonts w:eastAsia="宋体"/>
            <w:snapToGrid w:val="0"/>
          </w:rPr>
          <w:t>xx3</w:t>
        </w:r>
      </w:ins>
    </w:p>
    <w:p w14:paraId="5D4B116A" w14:textId="77777777" w:rsidR="00CA6754" w:rsidRDefault="00CA6754" w:rsidP="00CA6754">
      <w:pPr>
        <w:pStyle w:val="PL"/>
        <w:rPr>
          <w:ins w:id="128" w:author="Author" w:date="2023-09-19T10:21:00Z"/>
          <w:rFonts w:eastAsia="宋体"/>
          <w:snapToGrid w:val="0"/>
        </w:rPr>
      </w:pPr>
      <w:ins w:id="129" w:author="Author" w:date="2023-09-19T10:21:00Z">
        <w:r w:rsidRPr="007E6716">
          <w:rPr>
            <w:snapToGrid w:val="0"/>
          </w:rPr>
          <w:t>id-</w:t>
        </w:r>
        <w:r>
          <w:rPr>
            <w:rFonts w:eastAsia="等线"/>
            <w:lang w:eastAsia="ja-JP"/>
          </w:rPr>
          <w:t>PSCellListContainer</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sidRPr="007866D0">
          <w:rPr>
            <w:rFonts w:eastAsia="宋体"/>
            <w:snapToGrid w:val="0"/>
            <w:lang w:eastAsia="en-GB"/>
          </w:rPr>
          <w:t xml:space="preserve">ProtocolIE-ID ::= </w:t>
        </w:r>
        <w:r>
          <w:rPr>
            <w:rFonts w:eastAsia="宋体"/>
            <w:snapToGrid w:val="0"/>
          </w:rPr>
          <w:t>xx4</w:t>
        </w:r>
      </w:ins>
    </w:p>
    <w:p w14:paraId="23E7F749" w14:textId="77777777" w:rsidR="00CA6754" w:rsidRPr="002B4083" w:rsidRDefault="00CA6754" w:rsidP="00CA6754">
      <w:pPr>
        <w:pStyle w:val="PL"/>
        <w:rPr>
          <w:ins w:id="130" w:author="Author" w:date="2023-09-19T10:21:00Z"/>
          <w:snapToGrid w:val="0"/>
          <w:lang w:eastAsia="zh-CN"/>
        </w:rPr>
      </w:pPr>
      <w:ins w:id="131" w:author="Author" w:date="2023-09-19T10:21:00Z">
        <w:r w:rsidRPr="00DA4709">
          <w:rPr>
            <w:snapToGrid w:val="0"/>
            <w:lang w:val="it-IT"/>
          </w:rPr>
          <w:t>id-</w:t>
        </w:r>
        <w:r w:rsidRPr="00DA4709">
          <w:rPr>
            <w:rFonts w:eastAsia="等线"/>
            <w:lang w:val="it-IT" w:eastAsia="ja-JP"/>
          </w:rPr>
          <w:t>RadioResourceS</w:t>
        </w:r>
        <w:r>
          <w:rPr>
            <w:rFonts w:eastAsia="等线"/>
            <w:lang w:val="it-IT" w:eastAsia="ja-JP"/>
          </w:rPr>
          <w:t>tatusNR-U</w:t>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宋体"/>
            <w:snapToGrid w:val="0"/>
            <w:lang w:val="it-IT" w:eastAsia="en-GB"/>
          </w:rPr>
          <w:t xml:space="preserve">ProtocolIE-ID ::= </w:t>
        </w:r>
        <w:r w:rsidRPr="00DA4709">
          <w:rPr>
            <w:rFonts w:eastAsia="宋体"/>
            <w:snapToGrid w:val="0"/>
            <w:lang w:val="it-IT"/>
          </w:rPr>
          <w:t>xx</w:t>
        </w:r>
        <w:r>
          <w:rPr>
            <w:rFonts w:eastAsia="宋体"/>
            <w:snapToGrid w:val="0"/>
            <w:lang w:val="it-IT"/>
          </w:rPr>
          <w:t>5</w:t>
        </w:r>
      </w:ins>
    </w:p>
    <w:p w14:paraId="150674F4" w14:textId="77777777" w:rsidR="00CA6754" w:rsidRDefault="00CA6754" w:rsidP="00CA6754">
      <w:pPr>
        <w:pStyle w:val="PL"/>
        <w:rPr>
          <w:ins w:id="132" w:author="Author" w:date="2023-09-19T10:21:00Z"/>
          <w:snapToGrid w:val="0"/>
          <w:lang w:eastAsia="zh-CN"/>
        </w:rPr>
      </w:pPr>
      <w:ins w:id="133" w:author="Author" w:date="2023-09-19T10:21:00Z">
        <w:r>
          <w:rPr>
            <w:snapToGrid w:val="0"/>
            <w:lang w:val="it-IT"/>
          </w:rPr>
          <w:t>id-CPACConfiguration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xxx</w:t>
        </w:r>
      </w:ins>
    </w:p>
    <w:p w14:paraId="2FB1AE11" w14:textId="18EDA230" w:rsidR="00654003" w:rsidRDefault="00654003" w:rsidP="00654003">
      <w:pPr>
        <w:pStyle w:val="PL"/>
        <w:rPr>
          <w:ins w:id="134" w:author="Lenovo" w:date="2023-09-27T14:29:00Z"/>
          <w:snapToGrid w:val="0"/>
          <w:lang w:eastAsia="zh-CN"/>
        </w:rPr>
      </w:pPr>
      <w:ins w:id="135" w:author="Lenovo" w:date="2023-09-27T14:29:00Z">
        <w:r>
          <w:rPr>
            <w:snapToGrid w:val="0"/>
            <w:lang w:val="it-IT"/>
          </w:rPr>
          <w:t>id-</w:t>
        </w:r>
        <w:r w:rsidRPr="00DA086F">
          <w:rPr>
            <w:rFonts w:eastAsia="等线" w:cs="Courier New"/>
            <w:snapToGrid w:val="0"/>
            <w:lang w:eastAsia="zh-CN"/>
          </w:rPr>
          <w:t>RandomaccessIndication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ins>
      <w:ins w:id="136" w:author="Lenovo" w:date="2023-09-27T14:30:00Z">
        <w:r>
          <w:rPr>
            <w:snapToGrid w:val="0"/>
            <w:lang w:val="it-IT"/>
          </w:rPr>
          <w:t>xyz</w:t>
        </w:r>
      </w:ins>
    </w:p>
    <w:p w14:paraId="33C1686B" w14:textId="77777777" w:rsidR="00CA6754" w:rsidRPr="00C34699" w:rsidRDefault="00CA6754" w:rsidP="00CA6754">
      <w:pPr>
        <w:pStyle w:val="PL"/>
        <w:rPr>
          <w:snapToGrid w:val="0"/>
          <w:lang w:eastAsia="zh-CN"/>
        </w:rPr>
      </w:pPr>
    </w:p>
    <w:p w14:paraId="1DCF980E" w14:textId="77777777" w:rsidR="00CA6754" w:rsidRPr="00FD0425" w:rsidRDefault="00CA6754" w:rsidP="00CA6754">
      <w:pPr>
        <w:pStyle w:val="PL"/>
        <w:rPr>
          <w:snapToGrid w:val="0"/>
        </w:rPr>
      </w:pPr>
      <w:r w:rsidRPr="00FD0425">
        <w:rPr>
          <w:snapToGrid w:val="0"/>
        </w:rPr>
        <w:t>END</w:t>
      </w:r>
    </w:p>
    <w:p w14:paraId="400919FE" w14:textId="77777777" w:rsidR="00CA6754" w:rsidRPr="00FD0425" w:rsidRDefault="00CA6754" w:rsidP="00CA6754">
      <w:pPr>
        <w:pStyle w:val="PL"/>
        <w:rPr>
          <w:noProof w:val="0"/>
          <w:snapToGrid w:val="0"/>
        </w:rPr>
      </w:pPr>
      <w:r w:rsidRPr="00FD0425">
        <w:rPr>
          <w:noProof w:val="0"/>
          <w:snapToGrid w:val="0"/>
        </w:rPr>
        <w:t>-- ASN1STOP</w:t>
      </w:r>
    </w:p>
    <w:p w14:paraId="3836F4FF" w14:textId="77777777" w:rsidR="00CA6754" w:rsidRDefault="00CA6754" w:rsidP="00CA6754">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15B3AA8" w14:textId="77777777" w:rsidR="003F2D18" w:rsidRPr="00914F78" w:rsidRDefault="003F2D18" w:rsidP="004921D5">
      <w:pPr>
        <w:rPr>
          <w:rFonts w:eastAsiaTheme="minorEastAsia"/>
          <w:lang w:eastAsia="zh-CN"/>
        </w:rPr>
      </w:pPr>
    </w:p>
    <w:p w14:paraId="33E84F4D" w14:textId="70D61EB5" w:rsidR="00847202" w:rsidRPr="00847202" w:rsidRDefault="00847202" w:rsidP="00847202">
      <w:pPr>
        <w:pStyle w:val="1"/>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Pr>
          <w:rFonts w:eastAsia="宋体" w:cs="Arial"/>
          <w:b/>
          <w:sz w:val="32"/>
          <w:szCs w:val="32"/>
          <w:lang w:val="en-US" w:eastAsia="zh-CN"/>
        </w:rPr>
        <w:t>Annex</w:t>
      </w:r>
      <w:r w:rsidR="006247ED">
        <w:rPr>
          <w:rFonts w:eastAsia="宋体" w:cs="Arial"/>
          <w:b/>
          <w:sz w:val="32"/>
          <w:szCs w:val="32"/>
          <w:lang w:val="en-US" w:eastAsia="zh-CN"/>
        </w:rPr>
        <w:t xml:space="preserve"> 2</w:t>
      </w:r>
      <w:r>
        <w:rPr>
          <w:rFonts w:eastAsia="宋体" w:cs="Arial"/>
          <w:b/>
          <w:sz w:val="32"/>
          <w:szCs w:val="32"/>
          <w:lang w:val="en-US" w:eastAsia="zh-CN"/>
        </w:rPr>
        <w:t xml:space="preserve">: </w:t>
      </w:r>
      <w:r w:rsidRPr="00E50AB8">
        <w:rPr>
          <w:rFonts w:eastAsia="宋体" w:cs="Arial"/>
          <w:b/>
          <w:sz w:val="32"/>
          <w:szCs w:val="32"/>
          <w:lang w:val="en-US" w:eastAsia="zh-CN"/>
        </w:rPr>
        <w:t>TP for TS3</w:t>
      </w:r>
      <w:r w:rsidR="00B44270">
        <w:rPr>
          <w:rFonts w:eastAsia="宋体" w:cs="Arial"/>
          <w:b/>
          <w:sz w:val="32"/>
          <w:szCs w:val="32"/>
          <w:lang w:val="en-US" w:eastAsia="zh-CN"/>
        </w:rPr>
        <w:t>6</w:t>
      </w:r>
      <w:r>
        <w:rPr>
          <w:rFonts w:eastAsia="宋体" w:cs="Arial"/>
          <w:b/>
          <w:sz w:val="32"/>
          <w:szCs w:val="32"/>
          <w:lang w:val="en-US" w:eastAsia="zh-CN"/>
        </w:rPr>
        <w:t>.423</w:t>
      </w:r>
    </w:p>
    <w:p w14:paraId="4A44AB92" w14:textId="77777777" w:rsidR="00847202" w:rsidRPr="00847202" w:rsidRDefault="00847202" w:rsidP="00847202">
      <w:pPr>
        <w:widowControl w:val="0"/>
        <w:spacing w:before="120"/>
        <w:ind w:left="1418" w:hanging="1418"/>
        <w:outlineLvl w:val="3"/>
        <w:rPr>
          <w:rFonts w:ascii="Arial" w:eastAsia="宋体" w:hAnsi="Arial"/>
          <w:sz w:val="24"/>
          <w:lang w:eastAsia="ko-KR"/>
        </w:rPr>
      </w:pPr>
      <w:bookmarkStart w:id="137" w:name="_Toc20954434"/>
      <w:bookmarkStart w:id="138" w:name="_Toc29902438"/>
      <w:bookmarkStart w:id="139" w:name="_Toc29906442"/>
      <w:bookmarkStart w:id="140" w:name="_Toc36550432"/>
      <w:bookmarkStart w:id="141" w:name="_Toc45104187"/>
      <w:bookmarkStart w:id="142" w:name="_Toc45227683"/>
      <w:bookmarkStart w:id="143" w:name="_Toc45891497"/>
      <w:bookmarkStart w:id="144" w:name="_Toc51764139"/>
      <w:bookmarkStart w:id="145" w:name="_Toc56528140"/>
      <w:bookmarkStart w:id="146" w:name="_Toc64382107"/>
      <w:bookmarkStart w:id="147" w:name="_Toc66283682"/>
      <w:bookmarkStart w:id="148" w:name="_Toc67911058"/>
      <w:bookmarkStart w:id="149" w:name="_Toc73979836"/>
      <w:bookmarkStart w:id="150" w:name="_Toc88650560"/>
      <w:bookmarkStart w:id="151" w:name="_Toc97885687"/>
      <w:bookmarkStart w:id="152" w:name="_Toc98882813"/>
      <w:bookmarkStart w:id="153" w:name="_Toc105523349"/>
      <w:bookmarkStart w:id="154" w:name="_Toc106130893"/>
      <w:bookmarkStart w:id="155" w:name="_Toc113840044"/>
      <w:bookmarkStart w:id="156" w:name="_Toc146227058"/>
      <w:r w:rsidRPr="00847202">
        <w:rPr>
          <w:rFonts w:ascii="Arial" w:eastAsia="宋体" w:hAnsi="Arial"/>
          <w:sz w:val="24"/>
          <w:lang w:eastAsia="ko-KR"/>
        </w:rPr>
        <w:t>9.1.4.2</w:t>
      </w:r>
      <w:r w:rsidRPr="00847202">
        <w:rPr>
          <w:rFonts w:ascii="Arial" w:eastAsia="宋体" w:hAnsi="Arial"/>
          <w:sz w:val="24"/>
          <w:lang w:eastAsia="ko-KR"/>
        </w:rPr>
        <w:tab/>
        <w:t xml:space="preserve">SGNB </w:t>
      </w:r>
      <w:r w:rsidRPr="00847202">
        <w:rPr>
          <w:rFonts w:ascii="Arial" w:eastAsia="宋体" w:hAnsi="Arial"/>
          <w:sz w:val="24"/>
          <w:lang w:eastAsia="zh-CN"/>
        </w:rPr>
        <w:t>ADDITION</w:t>
      </w:r>
      <w:r w:rsidRPr="00847202">
        <w:rPr>
          <w:rFonts w:ascii="Arial" w:eastAsia="宋体" w:hAnsi="Arial"/>
          <w:sz w:val="24"/>
          <w:lang w:eastAsia="ko-KR"/>
        </w:rPr>
        <w:t xml:space="preserve"> REQUEST ACKNOWLEDGE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776EF62" w14:textId="77777777" w:rsidR="00847202" w:rsidRPr="00847202" w:rsidRDefault="00847202" w:rsidP="00847202">
      <w:pPr>
        <w:widowControl w:val="0"/>
        <w:rPr>
          <w:rFonts w:eastAsia="宋体"/>
          <w:lang w:eastAsia="zh-CN"/>
        </w:rPr>
      </w:pPr>
      <w:r w:rsidRPr="00847202">
        <w:rPr>
          <w:rFonts w:eastAsia="宋体"/>
          <w:lang w:eastAsia="ko-KR"/>
        </w:rPr>
        <w:t xml:space="preserve">This message is sent by the </w:t>
      </w:r>
      <w:r w:rsidRPr="00847202">
        <w:rPr>
          <w:rFonts w:eastAsia="宋体"/>
          <w:lang w:eastAsia="zh-CN"/>
        </w:rPr>
        <w:t>en-gNB</w:t>
      </w:r>
      <w:r w:rsidRPr="00847202">
        <w:rPr>
          <w:rFonts w:eastAsia="宋体"/>
          <w:lang w:eastAsia="ko-KR"/>
        </w:rPr>
        <w:t xml:space="preserve"> to </w:t>
      </w:r>
      <w:r w:rsidRPr="00847202">
        <w:rPr>
          <w:rFonts w:eastAsia="宋体"/>
          <w:lang w:eastAsia="zh-CN"/>
        </w:rPr>
        <w:t>confirm</w:t>
      </w:r>
      <w:r w:rsidRPr="00847202">
        <w:rPr>
          <w:rFonts w:eastAsia="宋体"/>
          <w:lang w:eastAsia="ko-KR"/>
        </w:rPr>
        <w:t xml:space="preserve"> the </w:t>
      </w:r>
      <w:r w:rsidRPr="00847202">
        <w:rPr>
          <w:rFonts w:eastAsia="宋体"/>
          <w:lang w:eastAsia="zh-CN"/>
        </w:rPr>
        <w:t>M</w:t>
      </w:r>
      <w:r w:rsidRPr="00847202">
        <w:rPr>
          <w:rFonts w:eastAsia="宋体"/>
          <w:lang w:eastAsia="ko-KR"/>
        </w:rPr>
        <w:t xml:space="preserve">eNB about the </w:t>
      </w:r>
      <w:r w:rsidRPr="00847202">
        <w:rPr>
          <w:rFonts w:eastAsia="宋体"/>
          <w:lang w:eastAsia="zh-CN"/>
        </w:rPr>
        <w:t>SgNB addition preparation</w:t>
      </w:r>
      <w:r w:rsidRPr="00847202">
        <w:rPr>
          <w:rFonts w:eastAsia="宋体"/>
          <w:lang w:eastAsia="ko-KR"/>
        </w:rPr>
        <w:t>.</w:t>
      </w:r>
    </w:p>
    <w:p w14:paraId="38CA594B" w14:textId="3FF6B697" w:rsidR="00847202" w:rsidRDefault="00847202" w:rsidP="00847202">
      <w:pPr>
        <w:widowControl w:val="0"/>
        <w:rPr>
          <w:rFonts w:eastAsia="宋体"/>
          <w:lang w:eastAsia="ko-KR"/>
        </w:rPr>
      </w:pPr>
      <w:r w:rsidRPr="00847202">
        <w:rPr>
          <w:rFonts w:eastAsia="宋体"/>
          <w:lang w:eastAsia="ko-KR"/>
        </w:rPr>
        <w:lastRenderedPageBreak/>
        <w:t xml:space="preserve">Direction: </w:t>
      </w:r>
      <w:r w:rsidRPr="00847202">
        <w:rPr>
          <w:rFonts w:eastAsia="宋体"/>
          <w:lang w:eastAsia="zh-CN"/>
        </w:rPr>
        <w:t>en-gNB</w:t>
      </w:r>
      <w:r w:rsidRPr="00847202">
        <w:rPr>
          <w:rFonts w:eastAsia="宋体"/>
          <w:lang w:eastAsia="ko-KR"/>
        </w:rPr>
        <w:t xml:space="preserve"> </w:t>
      </w:r>
      <w:r w:rsidRPr="00847202">
        <w:rPr>
          <w:rFonts w:eastAsia="宋体"/>
          <w:lang w:eastAsia="ko-KR"/>
        </w:rPr>
        <w:sym w:font="Symbol" w:char="F0AE"/>
      </w:r>
      <w:r w:rsidRPr="00847202">
        <w:rPr>
          <w:rFonts w:eastAsia="宋体"/>
          <w:lang w:eastAsia="ko-KR"/>
        </w:rPr>
        <w:t xml:space="preserve"> </w:t>
      </w:r>
      <w:r w:rsidRPr="00847202">
        <w:rPr>
          <w:rFonts w:eastAsia="宋体"/>
          <w:lang w:eastAsia="zh-CN"/>
        </w:rPr>
        <w:t>M</w:t>
      </w:r>
      <w:r w:rsidRPr="00847202">
        <w:rPr>
          <w:rFonts w:eastAsia="宋体"/>
          <w:lang w:eastAsia="ko-KR"/>
        </w:rPr>
        <w:t>eNB.</w:t>
      </w:r>
    </w:p>
    <w:p w14:paraId="76C7A5F4" w14:textId="3AA2916F" w:rsidR="00EA755C" w:rsidRDefault="00EA755C" w:rsidP="00847202">
      <w:pPr>
        <w:widowControl w:val="0"/>
        <w:rPr>
          <w:rFonts w:eastAsia="Malgun Gothic"/>
          <w:lang w:eastAsia="ko-KR"/>
        </w:rPr>
      </w:pPr>
    </w:p>
    <w:p w14:paraId="09B224AC" w14:textId="77777777" w:rsidR="000A5965" w:rsidRPr="000A5965" w:rsidRDefault="000A5965" w:rsidP="00847202">
      <w:pPr>
        <w:widowControl w:val="0"/>
        <w:rPr>
          <w:rFonts w:eastAsia="Malgun Gothic"/>
          <w:lang w:eastAsia="ko-KR"/>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7202" w:rsidRPr="00847202" w14:paraId="39A5DC2F" w14:textId="77777777" w:rsidTr="00463622">
        <w:trPr>
          <w:tblHeader/>
        </w:trPr>
        <w:tc>
          <w:tcPr>
            <w:tcW w:w="2160" w:type="dxa"/>
          </w:tcPr>
          <w:p w14:paraId="45D07227" w14:textId="77777777" w:rsidR="00847202" w:rsidRPr="00847202" w:rsidRDefault="00847202" w:rsidP="00847202">
            <w:pPr>
              <w:widowControl w:val="0"/>
              <w:spacing w:after="0"/>
              <w:jc w:val="center"/>
              <w:rPr>
                <w:rFonts w:ascii="Arial" w:eastAsia="宋体" w:hAnsi="Arial" w:cs="Arial"/>
                <w:b/>
                <w:sz w:val="18"/>
                <w:lang w:eastAsia="ja-JP"/>
              </w:rPr>
            </w:pPr>
            <w:r w:rsidRPr="00847202">
              <w:rPr>
                <w:rFonts w:ascii="Arial" w:eastAsia="宋体" w:hAnsi="Arial" w:cs="Arial"/>
                <w:b/>
                <w:sz w:val="18"/>
                <w:lang w:eastAsia="ja-JP"/>
              </w:rPr>
              <w:t>IE/Group Name</w:t>
            </w:r>
          </w:p>
        </w:tc>
        <w:tc>
          <w:tcPr>
            <w:tcW w:w="1080" w:type="dxa"/>
          </w:tcPr>
          <w:p w14:paraId="68B82F30" w14:textId="77777777" w:rsidR="00847202" w:rsidRPr="00847202" w:rsidRDefault="00847202" w:rsidP="00847202">
            <w:pPr>
              <w:widowControl w:val="0"/>
              <w:spacing w:after="0"/>
              <w:jc w:val="center"/>
              <w:rPr>
                <w:rFonts w:ascii="Arial" w:eastAsia="宋体" w:hAnsi="Arial" w:cs="Arial"/>
                <w:b/>
                <w:sz w:val="18"/>
                <w:lang w:eastAsia="ja-JP"/>
              </w:rPr>
            </w:pPr>
            <w:r w:rsidRPr="00847202">
              <w:rPr>
                <w:rFonts w:ascii="Arial" w:eastAsia="宋体" w:hAnsi="Arial" w:cs="Arial"/>
                <w:b/>
                <w:sz w:val="18"/>
                <w:lang w:eastAsia="ja-JP"/>
              </w:rPr>
              <w:t>Presence</w:t>
            </w:r>
          </w:p>
        </w:tc>
        <w:tc>
          <w:tcPr>
            <w:tcW w:w="1080" w:type="dxa"/>
          </w:tcPr>
          <w:p w14:paraId="7CF7294A" w14:textId="77777777" w:rsidR="00847202" w:rsidRPr="00847202" w:rsidRDefault="00847202" w:rsidP="00847202">
            <w:pPr>
              <w:widowControl w:val="0"/>
              <w:spacing w:after="0"/>
              <w:jc w:val="center"/>
              <w:rPr>
                <w:rFonts w:ascii="Arial" w:eastAsia="宋体" w:hAnsi="Arial" w:cs="Arial"/>
                <w:b/>
                <w:sz w:val="18"/>
                <w:lang w:eastAsia="ja-JP"/>
              </w:rPr>
            </w:pPr>
            <w:r w:rsidRPr="00847202">
              <w:rPr>
                <w:rFonts w:ascii="Arial" w:eastAsia="宋体" w:hAnsi="Arial" w:cs="Arial"/>
                <w:b/>
                <w:sz w:val="18"/>
                <w:lang w:eastAsia="ja-JP"/>
              </w:rPr>
              <w:t>Range</w:t>
            </w:r>
          </w:p>
        </w:tc>
        <w:tc>
          <w:tcPr>
            <w:tcW w:w="1512" w:type="dxa"/>
          </w:tcPr>
          <w:p w14:paraId="30F7E875" w14:textId="77777777" w:rsidR="00847202" w:rsidRPr="00847202" w:rsidRDefault="00847202" w:rsidP="00847202">
            <w:pPr>
              <w:widowControl w:val="0"/>
              <w:spacing w:after="0"/>
              <w:jc w:val="center"/>
              <w:rPr>
                <w:rFonts w:ascii="Arial" w:eastAsia="宋体" w:hAnsi="Arial" w:cs="Arial"/>
                <w:b/>
                <w:sz w:val="18"/>
                <w:lang w:eastAsia="ja-JP"/>
              </w:rPr>
            </w:pPr>
            <w:r w:rsidRPr="00847202">
              <w:rPr>
                <w:rFonts w:ascii="Arial" w:eastAsia="宋体" w:hAnsi="Arial" w:cs="Arial"/>
                <w:b/>
                <w:sz w:val="18"/>
                <w:lang w:eastAsia="ja-JP"/>
              </w:rPr>
              <w:t>IE type and reference</w:t>
            </w:r>
          </w:p>
        </w:tc>
        <w:tc>
          <w:tcPr>
            <w:tcW w:w="1728" w:type="dxa"/>
          </w:tcPr>
          <w:p w14:paraId="319D8BA0" w14:textId="77777777" w:rsidR="00847202" w:rsidRPr="00847202" w:rsidRDefault="00847202" w:rsidP="00847202">
            <w:pPr>
              <w:widowControl w:val="0"/>
              <w:spacing w:after="0"/>
              <w:jc w:val="center"/>
              <w:rPr>
                <w:rFonts w:ascii="Arial" w:eastAsia="宋体" w:hAnsi="Arial" w:cs="Arial"/>
                <w:b/>
                <w:sz w:val="18"/>
                <w:lang w:eastAsia="ja-JP"/>
              </w:rPr>
            </w:pPr>
            <w:r w:rsidRPr="00847202">
              <w:rPr>
                <w:rFonts w:ascii="Arial" w:eastAsia="宋体" w:hAnsi="Arial" w:cs="Arial"/>
                <w:b/>
                <w:sz w:val="18"/>
                <w:lang w:eastAsia="ja-JP"/>
              </w:rPr>
              <w:t>Semantics description</w:t>
            </w:r>
          </w:p>
        </w:tc>
        <w:tc>
          <w:tcPr>
            <w:tcW w:w="1080" w:type="dxa"/>
          </w:tcPr>
          <w:p w14:paraId="040238AB" w14:textId="77777777" w:rsidR="00847202" w:rsidRPr="00847202" w:rsidRDefault="00847202" w:rsidP="00847202">
            <w:pPr>
              <w:widowControl w:val="0"/>
              <w:spacing w:after="0"/>
              <w:jc w:val="center"/>
              <w:rPr>
                <w:rFonts w:ascii="Arial" w:eastAsia="宋体" w:hAnsi="Arial" w:cs="Arial"/>
                <w:sz w:val="18"/>
                <w:lang w:eastAsia="ja-JP"/>
              </w:rPr>
            </w:pPr>
            <w:r w:rsidRPr="00847202">
              <w:rPr>
                <w:rFonts w:ascii="Arial" w:eastAsia="宋体" w:hAnsi="Arial" w:cs="Arial"/>
                <w:b/>
                <w:sz w:val="18"/>
                <w:lang w:eastAsia="ja-JP"/>
              </w:rPr>
              <w:t>Criticality</w:t>
            </w:r>
          </w:p>
        </w:tc>
        <w:tc>
          <w:tcPr>
            <w:tcW w:w="1080" w:type="dxa"/>
          </w:tcPr>
          <w:p w14:paraId="6444ACCB" w14:textId="77777777" w:rsidR="00847202" w:rsidRPr="00847202" w:rsidRDefault="00847202" w:rsidP="00847202">
            <w:pPr>
              <w:widowControl w:val="0"/>
              <w:spacing w:after="0"/>
              <w:jc w:val="center"/>
              <w:rPr>
                <w:rFonts w:ascii="Arial" w:eastAsia="宋体" w:hAnsi="Arial" w:cs="Arial"/>
                <w:sz w:val="18"/>
                <w:lang w:eastAsia="ja-JP"/>
              </w:rPr>
            </w:pPr>
            <w:r w:rsidRPr="00847202">
              <w:rPr>
                <w:rFonts w:ascii="Arial" w:eastAsia="宋体" w:hAnsi="Arial" w:cs="Arial"/>
                <w:b/>
                <w:sz w:val="18"/>
                <w:lang w:eastAsia="ja-JP"/>
              </w:rPr>
              <w:t>Assigned Criticality</w:t>
            </w:r>
          </w:p>
        </w:tc>
      </w:tr>
      <w:tr w:rsidR="00847202" w:rsidRPr="00847202" w14:paraId="4A98BDFD" w14:textId="77777777" w:rsidTr="00463622">
        <w:tc>
          <w:tcPr>
            <w:tcW w:w="2160" w:type="dxa"/>
          </w:tcPr>
          <w:p w14:paraId="2AFCDB41"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Message Type</w:t>
            </w:r>
          </w:p>
        </w:tc>
        <w:tc>
          <w:tcPr>
            <w:tcW w:w="1080" w:type="dxa"/>
          </w:tcPr>
          <w:p w14:paraId="417420D5"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M</w:t>
            </w:r>
          </w:p>
        </w:tc>
        <w:tc>
          <w:tcPr>
            <w:tcW w:w="1080" w:type="dxa"/>
          </w:tcPr>
          <w:p w14:paraId="1F1C6B84" w14:textId="77777777" w:rsidR="00847202" w:rsidRPr="00847202" w:rsidRDefault="00847202" w:rsidP="00847202">
            <w:pPr>
              <w:widowControl w:val="0"/>
              <w:spacing w:after="0"/>
              <w:rPr>
                <w:rFonts w:ascii="Arial" w:eastAsia="宋体" w:hAnsi="Arial" w:cs="Arial"/>
                <w:sz w:val="18"/>
                <w:szCs w:val="18"/>
                <w:lang w:eastAsia="ja-JP"/>
              </w:rPr>
            </w:pPr>
          </w:p>
        </w:tc>
        <w:tc>
          <w:tcPr>
            <w:tcW w:w="1512" w:type="dxa"/>
          </w:tcPr>
          <w:p w14:paraId="20555C28"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9.2.13</w:t>
            </w:r>
          </w:p>
        </w:tc>
        <w:tc>
          <w:tcPr>
            <w:tcW w:w="1728" w:type="dxa"/>
          </w:tcPr>
          <w:p w14:paraId="05BD1CAA" w14:textId="77777777" w:rsidR="00847202" w:rsidRPr="00847202" w:rsidRDefault="00847202" w:rsidP="00847202">
            <w:pPr>
              <w:widowControl w:val="0"/>
              <w:spacing w:after="0"/>
              <w:rPr>
                <w:rFonts w:ascii="Arial" w:eastAsia="宋体" w:hAnsi="Arial" w:cs="Arial"/>
                <w:sz w:val="18"/>
                <w:szCs w:val="18"/>
                <w:lang w:eastAsia="ja-JP"/>
              </w:rPr>
            </w:pPr>
          </w:p>
        </w:tc>
        <w:tc>
          <w:tcPr>
            <w:tcW w:w="1080" w:type="dxa"/>
          </w:tcPr>
          <w:p w14:paraId="430146BA"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YES</w:t>
            </w:r>
          </w:p>
        </w:tc>
        <w:tc>
          <w:tcPr>
            <w:tcW w:w="1080" w:type="dxa"/>
          </w:tcPr>
          <w:p w14:paraId="2303246A"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reject</w:t>
            </w:r>
          </w:p>
        </w:tc>
      </w:tr>
      <w:tr w:rsidR="00847202" w:rsidRPr="00847202" w14:paraId="19EDC645" w14:textId="77777777" w:rsidTr="00463622">
        <w:tc>
          <w:tcPr>
            <w:tcW w:w="2160" w:type="dxa"/>
          </w:tcPr>
          <w:p w14:paraId="60BD77B0"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MeNB UE X2AP ID</w:t>
            </w:r>
          </w:p>
        </w:tc>
        <w:tc>
          <w:tcPr>
            <w:tcW w:w="1080" w:type="dxa"/>
          </w:tcPr>
          <w:p w14:paraId="5FA5808A"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M</w:t>
            </w:r>
          </w:p>
        </w:tc>
        <w:tc>
          <w:tcPr>
            <w:tcW w:w="1080" w:type="dxa"/>
          </w:tcPr>
          <w:p w14:paraId="6B4113A9" w14:textId="77777777" w:rsidR="00847202" w:rsidRPr="00847202" w:rsidRDefault="00847202" w:rsidP="00847202">
            <w:pPr>
              <w:widowControl w:val="0"/>
              <w:spacing w:after="0"/>
              <w:rPr>
                <w:rFonts w:ascii="Arial" w:eastAsia="宋体" w:hAnsi="Arial" w:cs="Arial"/>
                <w:sz w:val="18"/>
                <w:szCs w:val="18"/>
                <w:lang w:eastAsia="ja-JP"/>
              </w:rPr>
            </w:pPr>
          </w:p>
        </w:tc>
        <w:tc>
          <w:tcPr>
            <w:tcW w:w="1512" w:type="dxa"/>
          </w:tcPr>
          <w:p w14:paraId="3A9C18F4" w14:textId="77777777" w:rsidR="00847202" w:rsidRPr="00847202" w:rsidRDefault="00847202" w:rsidP="00847202">
            <w:pPr>
              <w:widowControl w:val="0"/>
              <w:spacing w:after="0"/>
              <w:rPr>
                <w:rFonts w:ascii="Arial" w:eastAsia="宋体" w:hAnsi="Arial" w:cs="Arial"/>
                <w:snapToGrid w:val="0"/>
                <w:sz w:val="18"/>
                <w:lang w:eastAsia="ja-JP"/>
              </w:rPr>
            </w:pPr>
            <w:r w:rsidRPr="00847202">
              <w:rPr>
                <w:rFonts w:ascii="Arial" w:eastAsia="宋体" w:hAnsi="Arial" w:cs="Arial"/>
                <w:snapToGrid w:val="0"/>
                <w:sz w:val="18"/>
                <w:lang w:eastAsia="ja-JP"/>
              </w:rPr>
              <w:t>eNB UE X2AP ID</w:t>
            </w:r>
          </w:p>
          <w:p w14:paraId="11762B79"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napToGrid w:val="0"/>
                <w:sz w:val="18"/>
                <w:lang w:eastAsia="ja-JP"/>
              </w:rPr>
              <w:t>9.2.24</w:t>
            </w:r>
          </w:p>
        </w:tc>
        <w:tc>
          <w:tcPr>
            <w:tcW w:w="1728" w:type="dxa"/>
          </w:tcPr>
          <w:p w14:paraId="7D6E8AD5" w14:textId="77777777" w:rsidR="00847202" w:rsidRPr="00847202" w:rsidRDefault="00847202" w:rsidP="00847202">
            <w:pPr>
              <w:widowControl w:val="0"/>
              <w:spacing w:after="0"/>
              <w:rPr>
                <w:rFonts w:ascii="Arial" w:eastAsia="宋体" w:hAnsi="Arial" w:cs="Arial"/>
                <w:sz w:val="18"/>
                <w:szCs w:val="18"/>
                <w:lang w:eastAsia="ja-JP"/>
              </w:rPr>
            </w:pPr>
            <w:r w:rsidRPr="00847202">
              <w:rPr>
                <w:rFonts w:ascii="Arial" w:eastAsia="宋体" w:hAnsi="Arial" w:cs="Arial"/>
                <w:sz w:val="18"/>
                <w:szCs w:val="18"/>
                <w:lang w:eastAsia="ja-JP"/>
              </w:rPr>
              <w:t>Allocated at the MeNB.</w:t>
            </w:r>
          </w:p>
        </w:tc>
        <w:tc>
          <w:tcPr>
            <w:tcW w:w="1080" w:type="dxa"/>
          </w:tcPr>
          <w:p w14:paraId="14D11155"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YES</w:t>
            </w:r>
          </w:p>
        </w:tc>
        <w:tc>
          <w:tcPr>
            <w:tcW w:w="1080" w:type="dxa"/>
          </w:tcPr>
          <w:p w14:paraId="33929869" w14:textId="77777777" w:rsidR="00847202" w:rsidRPr="00847202" w:rsidRDefault="00847202" w:rsidP="00847202">
            <w:pPr>
              <w:widowControl w:val="0"/>
              <w:spacing w:after="0"/>
              <w:jc w:val="center"/>
              <w:rPr>
                <w:rFonts w:ascii="Arial" w:eastAsia="宋体" w:hAnsi="Arial"/>
                <w:sz w:val="18"/>
                <w:lang w:eastAsia="zh-CN"/>
              </w:rPr>
            </w:pPr>
            <w:r w:rsidRPr="00847202">
              <w:rPr>
                <w:rFonts w:ascii="Arial" w:eastAsia="宋体" w:hAnsi="Arial"/>
                <w:sz w:val="18"/>
                <w:lang w:eastAsia="zh-CN"/>
              </w:rPr>
              <w:t>reject</w:t>
            </w:r>
          </w:p>
        </w:tc>
      </w:tr>
      <w:tr w:rsidR="00847202" w:rsidRPr="00847202" w14:paraId="575486A9" w14:textId="77777777" w:rsidTr="00463622">
        <w:tc>
          <w:tcPr>
            <w:tcW w:w="2160" w:type="dxa"/>
          </w:tcPr>
          <w:p w14:paraId="51DBFB8A"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SgNB UE X2AP ID</w:t>
            </w:r>
          </w:p>
        </w:tc>
        <w:tc>
          <w:tcPr>
            <w:tcW w:w="1080" w:type="dxa"/>
          </w:tcPr>
          <w:p w14:paraId="7F4DB8FE"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M</w:t>
            </w:r>
          </w:p>
        </w:tc>
        <w:tc>
          <w:tcPr>
            <w:tcW w:w="1080" w:type="dxa"/>
          </w:tcPr>
          <w:p w14:paraId="63BEDCA3" w14:textId="77777777" w:rsidR="00847202" w:rsidRPr="00847202" w:rsidRDefault="00847202" w:rsidP="00847202">
            <w:pPr>
              <w:widowControl w:val="0"/>
              <w:spacing w:after="0"/>
              <w:rPr>
                <w:rFonts w:ascii="Arial" w:eastAsia="宋体" w:hAnsi="Arial" w:cs="Arial"/>
                <w:sz w:val="18"/>
                <w:szCs w:val="18"/>
                <w:lang w:eastAsia="ja-JP"/>
              </w:rPr>
            </w:pPr>
          </w:p>
        </w:tc>
        <w:tc>
          <w:tcPr>
            <w:tcW w:w="1512" w:type="dxa"/>
          </w:tcPr>
          <w:p w14:paraId="2C233681" w14:textId="77777777" w:rsidR="00847202" w:rsidRPr="00847202" w:rsidRDefault="00847202" w:rsidP="00847202">
            <w:pPr>
              <w:widowControl w:val="0"/>
              <w:spacing w:after="0"/>
              <w:rPr>
                <w:rFonts w:ascii="Arial" w:eastAsia="宋体" w:hAnsi="Arial" w:cs="Arial"/>
                <w:snapToGrid w:val="0"/>
                <w:sz w:val="18"/>
                <w:lang w:val="sv-SE" w:eastAsia="ja-JP"/>
              </w:rPr>
            </w:pPr>
            <w:r w:rsidRPr="00847202">
              <w:rPr>
                <w:rFonts w:ascii="Arial" w:eastAsia="Geneva" w:hAnsi="Arial"/>
                <w:sz w:val="18"/>
                <w:lang w:val="sv-SE" w:eastAsia="zh-CN"/>
              </w:rPr>
              <w:t>en-</w:t>
            </w:r>
            <w:r w:rsidRPr="00847202">
              <w:rPr>
                <w:rFonts w:ascii="Arial" w:eastAsia="宋体" w:hAnsi="Arial" w:cs="Arial"/>
                <w:snapToGrid w:val="0"/>
                <w:sz w:val="18"/>
                <w:lang w:val="sv-SE" w:eastAsia="ja-JP"/>
              </w:rPr>
              <w:t>gNB UE X2AP ID</w:t>
            </w:r>
          </w:p>
          <w:p w14:paraId="5DEEABCF" w14:textId="77777777" w:rsidR="00847202" w:rsidRPr="00847202" w:rsidRDefault="00847202" w:rsidP="00847202">
            <w:pPr>
              <w:widowControl w:val="0"/>
              <w:spacing w:after="0"/>
              <w:rPr>
                <w:rFonts w:ascii="Arial" w:eastAsia="宋体" w:hAnsi="Arial" w:cs="Arial"/>
                <w:sz w:val="18"/>
                <w:lang w:val="sv-SE" w:eastAsia="ja-JP"/>
              </w:rPr>
            </w:pPr>
            <w:r w:rsidRPr="00847202">
              <w:rPr>
                <w:rFonts w:ascii="Arial" w:eastAsia="宋体" w:hAnsi="Arial" w:cs="Arial"/>
                <w:snapToGrid w:val="0"/>
                <w:sz w:val="18"/>
                <w:lang w:val="sv-SE" w:eastAsia="ja-JP"/>
              </w:rPr>
              <w:t>9.2.100</w:t>
            </w:r>
          </w:p>
        </w:tc>
        <w:tc>
          <w:tcPr>
            <w:tcW w:w="1728" w:type="dxa"/>
          </w:tcPr>
          <w:p w14:paraId="2841FFD7" w14:textId="77777777" w:rsidR="00847202" w:rsidRPr="00847202" w:rsidRDefault="00847202" w:rsidP="00847202">
            <w:pPr>
              <w:widowControl w:val="0"/>
              <w:spacing w:after="0"/>
              <w:rPr>
                <w:rFonts w:ascii="Arial" w:eastAsia="宋体" w:hAnsi="Arial" w:cs="Arial"/>
                <w:sz w:val="18"/>
                <w:szCs w:val="18"/>
                <w:lang w:eastAsia="ja-JP"/>
              </w:rPr>
            </w:pPr>
            <w:r w:rsidRPr="00847202">
              <w:rPr>
                <w:rFonts w:ascii="Arial" w:eastAsia="宋体" w:hAnsi="Arial" w:cs="Arial"/>
                <w:sz w:val="18"/>
                <w:szCs w:val="18"/>
                <w:lang w:eastAsia="ja-JP"/>
              </w:rPr>
              <w:t>Allocated at the en-gNB.</w:t>
            </w:r>
          </w:p>
        </w:tc>
        <w:tc>
          <w:tcPr>
            <w:tcW w:w="1080" w:type="dxa"/>
          </w:tcPr>
          <w:p w14:paraId="07009434"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YES</w:t>
            </w:r>
          </w:p>
        </w:tc>
        <w:tc>
          <w:tcPr>
            <w:tcW w:w="1080" w:type="dxa"/>
          </w:tcPr>
          <w:p w14:paraId="3C42521A" w14:textId="77777777" w:rsidR="00847202" w:rsidRPr="00847202" w:rsidRDefault="00847202" w:rsidP="00847202">
            <w:pPr>
              <w:widowControl w:val="0"/>
              <w:spacing w:after="0"/>
              <w:jc w:val="center"/>
              <w:rPr>
                <w:rFonts w:ascii="Arial" w:eastAsia="宋体" w:hAnsi="Arial"/>
                <w:sz w:val="18"/>
                <w:lang w:eastAsia="zh-CN"/>
              </w:rPr>
            </w:pPr>
            <w:r w:rsidRPr="00847202">
              <w:rPr>
                <w:rFonts w:ascii="Arial" w:eastAsia="宋体" w:hAnsi="Arial"/>
                <w:sz w:val="18"/>
                <w:lang w:eastAsia="zh-CN"/>
              </w:rPr>
              <w:t>reject</w:t>
            </w:r>
          </w:p>
        </w:tc>
      </w:tr>
      <w:tr w:rsidR="00847202" w:rsidRPr="00847202" w14:paraId="6AB84868" w14:textId="77777777" w:rsidTr="00463622">
        <w:tc>
          <w:tcPr>
            <w:tcW w:w="2160" w:type="dxa"/>
          </w:tcPr>
          <w:p w14:paraId="60BEEBB7" w14:textId="77777777" w:rsidR="00847202" w:rsidRPr="00847202" w:rsidRDefault="00847202" w:rsidP="00847202">
            <w:pPr>
              <w:widowControl w:val="0"/>
              <w:spacing w:after="0"/>
              <w:rPr>
                <w:rFonts w:ascii="Arial" w:eastAsia="宋体" w:hAnsi="Arial" w:cs="Arial"/>
                <w:b/>
                <w:sz w:val="18"/>
                <w:lang w:eastAsia="ja-JP"/>
              </w:rPr>
            </w:pPr>
            <w:r w:rsidRPr="00847202">
              <w:rPr>
                <w:rFonts w:ascii="Arial" w:eastAsia="宋体" w:hAnsi="Arial" w:cs="Arial"/>
                <w:b/>
                <w:sz w:val="18"/>
                <w:lang w:eastAsia="ja-JP"/>
              </w:rPr>
              <w:t>E-RABs Admitted To Be Added List</w:t>
            </w:r>
          </w:p>
        </w:tc>
        <w:tc>
          <w:tcPr>
            <w:tcW w:w="1080" w:type="dxa"/>
          </w:tcPr>
          <w:p w14:paraId="1765C205" w14:textId="77777777" w:rsidR="00847202" w:rsidRPr="00847202" w:rsidRDefault="00847202" w:rsidP="00847202">
            <w:pPr>
              <w:widowControl w:val="0"/>
              <w:spacing w:after="0"/>
              <w:rPr>
                <w:rFonts w:ascii="Arial" w:eastAsia="宋体" w:hAnsi="Arial" w:cs="Arial"/>
                <w:sz w:val="18"/>
                <w:lang w:eastAsia="ja-JP"/>
              </w:rPr>
            </w:pPr>
          </w:p>
        </w:tc>
        <w:tc>
          <w:tcPr>
            <w:tcW w:w="1080" w:type="dxa"/>
          </w:tcPr>
          <w:p w14:paraId="35D0FAEE" w14:textId="77777777" w:rsidR="00847202" w:rsidRPr="00847202" w:rsidRDefault="00847202" w:rsidP="00847202">
            <w:pPr>
              <w:widowControl w:val="0"/>
              <w:spacing w:after="0"/>
              <w:rPr>
                <w:rFonts w:ascii="Arial" w:eastAsia="宋体" w:hAnsi="Arial" w:cs="Arial"/>
                <w:i/>
                <w:sz w:val="18"/>
                <w:szCs w:val="18"/>
                <w:lang w:eastAsia="ja-JP"/>
              </w:rPr>
            </w:pPr>
            <w:r w:rsidRPr="00847202">
              <w:rPr>
                <w:rFonts w:ascii="Arial" w:eastAsia="宋体" w:hAnsi="Arial" w:cs="Arial"/>
                <w:i/>
                <w:sz w:val="18"/>
                <w:szCs w:val="18"/>
                <w:lang w:eastAsia="ja-JP"/>
              </w:rPr>
              <w:t>1</w:t>
            </w:r>
          </w:p>
        </w:tc>
        <w:tc>
          <w:tcPr>
            <w:tcW w:w="1512" w:type="dxa"/>
          </w:tcPr>
          <w:p w14:paraId="2D375062" w14:textId="77777777" w:rsidR="00847202" w:rsidRPr="00847202" w:rsidRDefault="00847202" w:rsidP="00847202">
            <w:pPr>
              <w:widowControl w:val="0"/>
              <w:spacing w:after="0"/>
              <w:rPr>
                <w:rFonts w:ascii="Arial" w:eastAsia="宋体" w:hAnsi="Arial" w:cs="Arial"/>
                <w:sz w:val="18"/>
                <w:lang w:eastAsia="ja-JP"/>
              </w:rPr>
            </w:pPr>
          </w:p>
        </w:tc>
        <w:tc>
          <w:tcPr>
            <w:tcW w:w="1728" w:type="dxa"/>
          </w:tcPr>
          <w:p w14:paraId="3E1383DD" w14:textId="77777777" w:rsidR="00847202" w:rsidRPr="00847202" w:rsidRDefault="00847202" w:rsidP="00847202">
            <w:pPr>
              <w:widowControl w:val="0"/>
              <w:spacing w:after="0"/>
              <w:rPr>
                <w:rFonts w:ascii="Arial" w:eastAsia="宋体" w:hAnsi="Arial" w:cs="Arial"/>
                <w:sz w:val="18"/>
                <w:szCs w:val="18"/>
                <w:lang w:eastAsia="ja-JP"/>
              </w:rPr>
            </w:pPr>
          </w:p>
        </w:tc>
        <w:tc>
          <w:tcPr>
            <w:tcW w:w="1080" w:type="dxa"/>
          </w:tcPr>
          <w:p w14:paraId="0DB67AF9"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YES</w:t>
            </w:r>
          </w:p>
        </w:tc>
        <w:tc>
          <w:tcPr>
            <w:tcW w:w="1080" w:type="dxa"/>
          </w:tcPr>
          <w:p w14:paraId="2C985316"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ignore</w:t>
            </w:r>
          </w:p>
        </w:tc>
      </w:tr>
      <w:tr w:rsidR="00847202" w:rsidRPr="00847202" w14:paraId="706AD84F" w14:textId="77777777" w:rsidTr="00463622">
        <w:tc>
          <w:tcPr>
            <w:tcW w:w="2160" w:type="dxa"/>
          </w:tcPr>
          <w:p w14:paraId="3ABEC0AE" w14:textId="77777777" w:rsidR="00847202" w:rsidRPr="00847202" w:rsidRDefault="00847202" w:rsidP="00847202">
            <w:pPr>
              <w:widowControl w:val="0"/>
              <w:spacing w:after="0"/>
              <w:ind w:left="142"/>
              <w:rPr>
                <w:rFonts w:ascii="Arial" w:eastAsia="宋体" w:hAnsi="Arial" w:cs="Arial"/>
                <w:b/>
                <w:bCs/>
                <w:sz w:val="18"/>
              </w:rPr>
            </w:pPr>
            <w:r w:rsidRPr="00847202">
              <w:rPr>
                <w:rFonts w:ascii="Arial" w:eastAsia="宋体" w:hAnsi="Arial" w:cs="Arial"/>
                <w:b/>
                <w:sz w:val="18"/>
              </w:rPr>
              <w:t>&gt;E-RABs Admitted To Be Added Item</w:t>
            </w:r>
          </w:p>
        </w:tc>
        <w:tc>
          <w:tcPr>
            <w:tcW w:w="1080" w:type="dxa"/>
          </w:tcPr>
          <w:p w14:paraId="42F2B990" w14:textId="77777777" w:rsidR="00847202" w:rsidRPr="00847202" w:rsidRDefault="00847202" w:rsidP="00847202">
            <w:pPr>
              <w:widowControl w:val="0"/>
              <w:spacing w:after="0"/>
              <w:rPr>
                <w:rFonts w:ascii="Arial" w:eastAsia="宋体" w:hAnsi="Arial" w:cs="Arial"/>
                <w:sz w:val="18"/>
                <w:lang w:eastAsia="ja-JP"/>
              </w:rPr>
            </w:pPr>
          </w:p>
        </w:tc>
        <w:tc>
          <w:tcPr>
            <w:tcW w:w="1080" w:type="dxa"/>
          </w:tcPr>
          <w:p w14:paraId="74C5A7CB" w14:textId="77777777" w:rsidR="00847202" w:rsidRPr="00847202" w:rsidRDefault="00847202" w:rsidP="00847202">
            <w:pPr>
              <w:widowControl w:val="0"/>
              <w:spacing w:after="0"/>
              <w:rPr>
                <w:rFonts w:ascii="Arial" w:eastAsia="宋体" w:hAnsi="Arial" w:cs="Arial"/>
                <w:bCs/>
                <w:i/>
                <w:sz w:val="18"/>
                <w:szCs w:val="18"/>
                <w:lang w:eastAsia="ja-JP"/>
              </w:rPr>
            </w:pPr>
            <w:r w:rsidRPr="00847202">
              <w:rPr>
                <w:rFonts w:ascii="Arial" w:eastAsia="宋体" w:hAnsi="Arial" w:cs="Arial"/>
                <w:bCs/>
                <w:i/>
                <w:sz w:val="18"/>
                <w:szCs w:val="18"/>
                <w:lang w:eastAsia="ja-JP"/>
              </w:rPr>
              <w:t>1 .. &lt;maxnoofBearers&gt;</w:t>
            </w:r>
          </w:p>
        </w:tc>
        <w:tc>
          <w:tcPr>
            <w:tcW w:w="1512" w:type="dxa"/>
          </w:tcPr>
          <w:p w14:paraId="5DC318D2" w14:textId="77777777" w:rsidR="00847202" w:rsidRPr="00847202" w:rsidRDefault="00847202" w:rsidP="00847202">
            <w:pPr>
              <w:widowControl w:val="0"/>
              <w:spacing w:after="0"/>
              <w:rPr>
                <w:rFonts w:ascii="Arial" w:eastAsia="宋体" w:hAnsi="Arial" w:cs="Arial"/>
                <w:sz w:val="18"/>
                <w:lang w:eastAsia="ja-JP"/>
              </w:rPr>
            </w:pPr>
          </w:p>
        </w:tc>
        <w:tc>
          <w:tcPr>
            <w:tcW w:w="1728" w:type="dxa"/>
          </w:tcPr>
          <w:p w14:paraId="209C16B8" w14:textId="77777777" w:rsidR="00847202" w:rsidRPr="00847202" w:rsidRDefault="00847202" w:rsidP="00847202">
            <w:pPr>
              <w:widowControl w:val="0"/>
              <w:spacing w:after="0"/>
              <w:rPr>
                <w:rFonts w:ascii="Arial" w:eastAsia="宋体" w:hAnsi="Arial" w:cs="Arial"/>
                <w:sz w:val="18"/>
                <w:szCs w:val="18"/>
                <w:lang w:eastAsia="ja-JP"/>
              </w:rPr>
            </w:pPr>
          </w:p>
        </w:tc>
        <w:tc>
          <w:tcPr>
            <w:tcW w:w="1080" w:type="dxa"/>
          </w:tcPr>
          <w:p w14:paraId="1F204FF0"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EACH</w:t>
            </w:r>
          </w:p>
        </w:tc>
        <w:tc>
          <w:tcPr>
            <w:tcW w:w="1080" w:type="dxa"/>
          </w:tcPr>
          <w:p w14:paraId="35A75B6B"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ignore</w:t>
            </w:r>
          </w:p>
        </w:tc>
      </w:tr>
      <w:tr w:rsidR="00847202" w:rsidRPr="00847202" w14:paraId="3822C984" w14:textId="77777777" w:rsidTr="00463622">
        <w:tc>
          <w:tcPr>
            <w:tcW w:w="2160" w:type="dxa"/>
          </w:tcPr>
          <w:p w14:paraId="4DF930A1" w14:textId="77777777" w:rsidR="00847202" w:rsidRPr="00847202" w:rsidRDefault="00847202" w:rsidP="00847202">
            <w:pPr>
              <w:widowControl w:val="0"/>
              <w:spacing w:after="0"/>
              <w:ind w:left="284"/>
              <w:rPr>
                <w:rFonts w:ascii="Arial" w:eastAsia="宋体" w:hAnsi="Arial" w:cs="Arial"/>
                <w:b/>
                <w:sz w:val="18"/>
              </w:rPr>
            </w:pPr>
            <w:r w:rsidRPr="00847202">
              <w:rPr>
                <w:rFonts w:ascii="Arial" w:eastAsia="宋体" w:hAnsi="Arial" w:cs="Arial"/>
                <w:sz w:val="18"/>
                <w:lang w:eastAsia="ja-JP"/>
              </w:rPr>
              <w:t>&gt;&gt;E-RAB ID</w:t>
            </w:r>
          </w:p>
        </w:tc>
        <w:tc>
          <w:tcPr>
            <w:tcW w:w="1080" w:type="dxa"/>
          </w:tcPr>
          <w:p w14:paraId="6BCB79E9"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M</w:t>
            </w:r>
          </w:p>
        </w:tc>
        <w:tc>
          <w:tcPr>
            <w:tcW w:w="1080" w:type="dxa"/>
          </w:tcPr>
          <w:p w14:paraId="7810CF49" w14:textId="77777777" w:rsidR="00847202" w:rsidRPr="00847202" w:rsidRDefault="00847202" w:rsidP="00847202">
            <w:pPr>
              <w:widowControl w:val="0"/>
              <w:spacing w:after="0"/>
              <w:rPr>
                <w:rFonts w:ascii="Arial" w:eastAsia="宋体" w:hAnsi="Arial" w:cs="Arial"/>
                <w:bCs/>
                <w:i/>
                <w:sz w:val="18"/>
                <w:szCs w:val="18"/>
                <w:lang w:eastAsia="ja-JP"/>
              </w:rPr>
            </w:pPr>
          </w:p>
        </w:tc>
        <w:tc>
          <w:tcPr>
            <w:tcW w:w="1512" w:type="dxa"/>
          </w:tcPr>
          <w:p w14:paraId="37ED163C"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napToGrid w:val="0"/>
                <w:sz w:val="18"/>
                <w:lang w:eastAsia="ja-JP"/>
              </w:rPr>
              <w:t>9.2.23</w:t>
            </w:r>
          </w:p>
        </w:tc>
        <w:tc>
          <w:tcPr>
            <w:tcW w:w="1728" w:type="dxa"/>
          </w:tcPr>
          <w:p w14:paraId="1D7AD93C" w14:textId="77777777" w:rsidR="00847202" w:rsidRPr="00847202" w:rsidRDefault="00847202" w:rsidP="00847202">
            <w:pPr>
              <w:widowControl w:val="0"/>
              <w:spacing w:after="0"/>
              <w:rPr>
                <w:rFonts w:ascii="Arial" w:eastAsia="宋体" w:hAnsi="Arial" w:cs="Arial"/>
                <w:sz w:val="18"/>
                <w:szCs w:val="18"/>
                <w:lang w:eastAsia="ja-JP"/>
              </w:rPr>
            </w:pPr>
          </w:p>
        </w:tc>
        <w:tc>
          <w:tcPr>
            <w:tcW w:w="1080" w:type="dxa"/>
          </w:tcPr>
          <w:p w14:paraId="0CEC99AF"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bCs/>
                <w:sz w:val="18"/>
                <w:lang w:eastAsia="ja-JP"/>
              </w:rPr>
              <w:t>–</w:t>
            </w:r>
          </w:p>
        </w:tc>
        <w:tc>
          <w:tcPr>
            <w:tcW w:w="1080" w:type="dxa"/>
          </w:tcPr>
          <w:p w14:paraId="6BD07B9B" w14:textId="77777777" w:rsidR="00847202" w:rsidRPr="00847202" w:rsidRDefault="00847202" w:rsidP="00847202">
            <w:pPr>
              <w:widowControl w:val="0"/>
              <w:spacing w:after="0"/>
              <w:jc w:val="center"/>
              <w:rPr>
                <w:rFonts w:ascii="Arial" w:eastAsia="宋体" w:hAnsi="Arial"/>
                <w:sz w:val="18"/>
                <w:lang w:eastAsia="ja-JP"/>
              </w:rPr>
            </w:pPr>
          </w:p>
        </w:tc>
      </w:tr>
      <w:tr w:rsidR="00847202" w:rsidRPr="00847202" w14:paraId="199DDC37" w14:textId="77777777" w:rsidTr="00463622">
        <w:tc>
          <w:tcPr>
            <w:tcW w:w="2160" w:type="dxa"/>
          </w:tcPr>
          <w:p w14:paraId="2999AF7C" w14:textId="77777777" w:rsidR="00847202" w:rsidRPr="00847202" w:rsidRDefault="00847202" w:rsidP="00847202">
            <w:pPr>
              <w:widowControl w:val="0"/>
              <w:spacing w:after="0"/>
              <w:ind w:left="284"/>
              <w:rPr>
                <w:rFonts w:ascii="Arial" w:eastAsia="宋体" w:hAnsi="Arial" w:cs="Arial"/>
                <w:b/>
                <w:sz w:val="18"/>
              </w:rPr>
            </w:pPr>
            <w:r w:rsidRPr="00847202">
              <w:rPr>
                <w:rFonts w:ascii="Arial" w:eastAsia="宋体" w:hAnsi="Arial" w:cs="Arial"/>
                <w:sz w:val="18"/>
                <w:lang w:eastAsia="ja-JP"/>
              </w:rPr>
              <w:t>&gt;&gt;EN-DC Resource Configuration</w:t>
            </w:r>
          </w:p>
        </w:tc>
        <w:tc>
          <w:tcPr>
            <w:tcW w:w="1080" w:type="dxa"/>
          </w:tcPr>
          <w:p w14:paraId="07EDFC6B"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M</w:t>
            </w:r>
          </w:p>
        </w:tc>
        <w:tc>
          <w:tcPr>
            <w:tcW w:w="1080" w:type="dxa"/>
          </w:tcPr>
          <w:p w14:paraId="4FF95C94" w14:textId="77777777" w:rsidR="00847202" w:rsidRPr="00847202" w:rsidRDefault="00847202" w:rsidP="00847202">
            <w:pPr>
              <w:widowControl w:val="0"/>
              <w:spacing w:after="0"/>
              <w:rPr>
                <w:rFonts w:ascii="Arial" w:eastAsia="宋体" w:hAnsi="Arial" w:cs="Arial"/>
                <w:bCs/>
                <w:i/>
                <w:sz w:val="18"/>
                <w:szCs w:val="18"/>
                <w:lang w:eastAsia="ja-JP"/>
              </w:rPr>
            </w:pPr>
          </w:p>
        </w:tc>
        <w:tc>
          <w:tcPr>
            <w:tcW w:w="1512" w:type="dxa"/>
          </w:tcPr>
          <w:p w14:paraId="2C616D16"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EN-DC Resource Configuration</w:t>
            </w:r>
            <w:r w:rsidRPr="00847202">
              <w:rPr>
                <w:rFonts w:ascii="Arial" w:eastAsia="宋体" w:hAnsi="Arial" w:cs="Arial"/>
                <w:sz w:val="18"/>
                <w:lang w:eastAsia="ja-JP"/>
              </w:rPr>
              <w:br/>
              <w:t>9.2.108</w:t>
            </w:r>
          </w:p>
        </w:tc>
        <w:tc>
          <w:tcPr>
            <w:tcW w:w="1728" w:type="dxa"/>
          </w:tcPr>
          <w:p w14:paraId="30A2BE3C" w14:textId="77777777" w:rsidR="00847202" w:rsidRPr="00847202" w:rsidRDefault="00847202" w:rsidP="00847202">
            <w:pPr>
              <w:widowControl w:val="0"/>
              <w:spacing w:after="0"/>
              <w:rPr>
                <w:rFonts w:ascii="Arial" w:eastAsia="宋体" w:hAnsi="Arial" w:cs="Arial"/>
                <w:sz w:val="18"/>
                <w:szCs w:val="18"/>
                <w:lang w:eastAsia="ja-JP"/>
              </w:rPr>
            </w:pPr>
            <w:r w:rsidRPr="00847202">
              <w:rPr>
                <w:rFonts w:ascii="Arial" w:eastAsia="宋体" w:hAnsi="Arial" w:cs="Arial"/>
                <w:sz w:val="18"/>
                <w:lang w:eastAsia="ja-JP"/>
              </w:rPr>
              <w:t>Indicates the PDCP and Lower Layer MCG/SCG configuration.</w:t>
            </w:r>
          </w:p>
        </w:tc>
        <w:tc>
          <w:tcPr>
            <w:tcW w:w="1080" w:type="dxa"/>
          </w:tcPr>
          <w:p w14:paraId="6E68C415"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bCs/>
                <w:sz w:val="18"/>
                <w:lang w:eastAsia="ja-JP"/>
              </w:rPr>
              <w:t>–</w:t>
            </w:r>
          </w:p>
        </w:tc>
        <w:tc>
          <w:tcPr>
            <w:tcW w:w="1080" w:type="dxa"/>
          </w:tcPr>
          <w:p w14:paraId="443753FD" w14:textId="77777777" w:rsidR="00847202" w:rsidRPr="00847202" w:rsidRDefault="00847202" w:rsidP="00847202">
            <w:pPr>
              <w:widowControl w:val="0"/>
              <w:spacing w:after="0"/>
              <w:jc w:val="center"/>
              <w:rPr>
                <w:rFonts w:ascii="Arial" w:eastAsia="宋体" w:hAnsi="Arial"/>
                <w:sz w:val="18"/>
                <w:lang w:eastAsia="ja-JP"/>
              </w:rPr>
            </w:pPr>
          </w:p>
        </w:tc>
      </w:tr>
      <w:tr w:rsidR="00847202" w:rsidRPr="00847202" w14:paraId="2ECA2245" w14:textId="77777777" w:rsidTr="00463622">
        <w:tc>
          <w:tcPr>
            <w:tcW w:w="2160" w:type="dxa"/>
          </w:tcPr>
          <w:p w14:paraId="5815F283" w14:textId="77777777" w:rsidR="00847202" w:rsidRPr="00847202" w:rsidRDefault="00847202" w:rsidP="00847202">
            <w:pPr>
              <w:widowControl w:val="0"/>
              <w:spacing w:after="0"/>
              <w:ind w:left="284"/>
              <w:rPr>
                <w:rFonts w:ascii="Arial" w:eastAsia="宋体" w:hAnsi="Arial" w:cs="Arial"/>
                <w:sz w:val="18"/>
                <w:lang w:eastAsia="ja-JP"/>
              </w:rPr>
            </w:pPr>
            <w:r w:rsidRPr="00847202">
              <w:rPr>
                <w:rFonts w:ascii="Arial" w:eastAsia="宋体" w:hAnsi="Arial" w:cs="Arial"/>
                <w:sz w:val="18"/>
                <w:lang w:eastAsia="ko-KR"/>
              </w:rPr>
              <w:t xml:space="preserve">&gt;&gt;CHOICE </w:t>
            </w:r>
            <w:r w:rsidRPr="00847202">
              <w:rPr>
                <w:rFonts w:ascii="Arial" w:eastAsia="宋体" w:hAnsi="Arial" w:cs="Arial"/>
                <w:i/>
                <w:sz w:val="18"/>
                <w:lang w:eastAsia="ko-KR"/>
              </w:rPr>
              <w:t>Resource Configuration</w:t>
            </w:r>
          </w:p>
        </w:tc>
        <w:tc>
          <w:tcPr>
            <w:tcW w:w="1080" w:type="dxa"/>
          </w:tcPr>
          <w:p w14:paraId="5D055ED5"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M</w:t>
            </w:r>
          </w:p>
        </w:tc>
        <w:tc>
          <w:tcPr>
            <w:tcW w:w="1080" w:type="dxa"/>
          </w:tcPr>
          <w:p w14:paraId="32140A04" w14:textId="77777777" w:rsidR="00847202" w:rsidRPr="00847202" w:rsidRDefault="00847202" w:rsidP="00847202">
            <w:pPr>
              <w:widowControl w:val="0"/>
              <w:spacing w:after="0"/>
              <w:rPr>
                <w:rFonts w:ascii="Arial" w:eastAsia="宋体" w:hAnsi="Arial" w:cs="Arial"/>
                <w:i/>
                <w:sz w:val="18"/>
                <w:szCs w:val="18"/>
                <w:lang w:eastAsia="ja-JP"/>
              </w:rPr>
            </w:pPr>
          </w:p>
        </w:tc>
        <w:tc>
          <w:tcPr>
            <w:tcW w:w="1512" w:type="dxa"/>
          </w:tcPr>
          <w:p w14:paraId="45D0FFDD" w14:textId="77777777" w:rsidR="00847202" w:rsidRPr="00847202" w:rsidRDefault="00847202" w:rsidP="00847202">
            <w:pPr>
              <w:widowControl w:val="0"/>
              <w:spacing w:after="0"/>
              <w:rPr>
                <w:rFonts w:ascii="Arial" w:eastAsia="宋体" w:hAnsi="Arial" w:cs="Arial"/>
                <w:sz w:val="18"/>
                <w:lang w:eastAsia="ja-JP"/>
              </w:rPr>
            </w:pPr>
          </w:p>
        </w:tc>
        <w:tc>
          <w:tcPr>
            <w:tcW w:w="1728" w:type="dxa"/>
          </w:tcPr>
          <w:p w14:paraId="7DF494E7" w14:textId="77777777" w:rsidR="00847202" w:rsidRPr="00847202" w:rsidRDefault="00847202" w:rsidP="00847202">
            <w:pPr>
              <w:widowControl w:val="0"/>
              <w:spacing w:after="0"/>
              <w:rPr>
                <w:rFonts w:ascii="Arial" w:eastAsia="宋体" w:hAnsi="Arial" w:cs="Arial"/>
                <w:sz w:val="18"/>
                <w:lang w:eastAsia="ja-JP"/>
              </w:rPr>
            </w:pPr>
          </w:p>
        </w:tc>
        <w:tc>
          <w:tcPr>
            <w:tcW w:w="1080" w:type="dxa"/>
          </w:tcPr>
          <w:p w14:paraId="2B015708" w14:textId="77777777" w:rsidR="00847202" w:rsidRPr="00847202" w:rsidRDefault="00847202" w:rsidP="00847202">
            <w:pPr>
              <w:widowControl w:val="0"/>
              <w:spacing w:after="0"/>
              <w:jc w:val="center"/>
              <w:rPr>
                <w:rFonts w:ascii="Arial" w:eastAsia="宋体" w:hAnsi="Arial"/>
                <w:sz w:val="18"/>
                <w:lang w:eastAsia="ja-JP"/>
              </w:rPr>
            </w:pPr>
          </w:p>
        </w:tc>
        <w:tc>
          <w:tcPr>
            <w:tcW w:w="1080" w:type="dxa"/>
          </w:tcPr>
          <w:p w14:paraId="6D74A425" w14:textId="77777777" w:rsidR="00847202" w:rsidRPr="00847202" w:rsidRDefault="00847202" w:rsidP="00847202">
            <w:pPr>
              <w:widowControl w:val="0"/>
              <w:spacing w:after="0"/>
              <w:jc w:val="center"/>
              <w:rPr>
                <w:rFonts w:ascii="Arial" w:eastAsia="宋体" w:hAnsi="Arial"/>
                <w:sz w:val="18"/>
                <w:lang w:eastAsia="ja-JP"/>
              </w:rPr>
            </w:pPr>
          </w:p>
        </w:tc>
      </w:tr>
      <w:tr w:rsidR="00847202" w:rsidRPr="00847202" w14:paraId="4C1167B4" w14:textId="77777777" w:rsidTr="00463622">
        <w:tc>
          <w:tcPr>
            <w:tcW w:w="2160" w:type="dxa"/>
          </w:tcPr>
          <w:p w14:paraId="1B916A3D" w14:textId="77777777" w:rsidR="00847202" w:rsidRPr="00847202" w:rsidRDefault="00847202" w:rsidP="00847202">
            <w:pPr>
              <w:widowControl w:val="0"/>
              <w:spacing w:after="0"/>
              <w:ind w:left="425"/>
              <w:rPr>
                <w:rFonts w:ascii="Arial" w:eastAsia="宋体" w:hAnsi="Arial" w:cs="Arial"/>
                <w:i/>
                <w:sz w:val="18"/>
                <w:lang w:eastAsia="ja-JP"/>
              </w:rPr>
            </w:pPr>
            <w:r w:rsidRPr="00847202">
              <w:rPr>
                <w:rFonts w:ascii="Arial" w:eastAsia="宋体" w:hAnsi="Arial" w:cs="Arial"/>
                <w:i/>
                <w:sz w:val="18"/>
                <w:lang w:eastAsia="ja-JP"/>
              </w:rPr>
              <w:t>&gt;&gt;&gt;PDCP present in SN</w:t>
            </w:r>
          </w:p>
        </w:tc>
        <w:tc>
          <w:tcPr>
            <w:tcW w:w="1080" w:type="dxa"/>
          </w:tcPr>
          <w:p w14:paraId="34A57057" w14:textId="77777777" w:rsidR="00847202" w:rsidRPr="00847202" w:rsidRDefault="00847202" w:rsidP="00847202">
            <w:pPr>
              <w:widowControl w:val="0"/>
              <w:spacing w:after="0"/>
              <w:rPr>
                <w:rFonts w:ascii="Arial" w:eastAsia="宋体" w:hAnsi="Arial" w:cs="Arial"/>
                <w:sz w:val="18"/>
                <w:lang w:eastAsia="ja-JP"/>
              </w:rPr>
            </w:pPr>
          </w:p>
        </w:tc>
        <w:tc>
          <w:tcPr>
            <w:tcW w:w="1080" w:type="dxa"/>
          </w:tcPr>
          <w:p w14:paraId="49D38CB3" w14:textId="77777777" w:rsidR="00847202" w:rsidRPr="00847202" w:rsidRDefault="00847202" w:rsidP="00847202">
            <w:pPr>
              <w:widowControl w:val="0"/>
              <w:spacing w:after="0"/>
              <w:rPr>
                <w:rFonts w:ascii="Arial" w:eastAsia="宋体" w:hAnsi="Arial" w:cs="Arial"/>
                <w:i/>
                <w:sz w:val="18"/>
                <w:szCs w:val="18"/>
                <w:lang w:eastAsia="ja-JP"/>
              </w:rPr>
            </w:pPr>
          </w:p>
        </w:tc>
        <w:tc>
          <w:tcPr>
            <w:tcW w:w="1512" w:type="dxa"/>
          </w:tcPr>
          <w:p w14:paraId="53C999B9" w14:textId="77777777" w:rsidR="00847202" w:rsidRPr="00847202" w:rsidRDefault="00847202" w:rsidP="00847202">
            <w:pPr>
              <w:widowControl w:val="0"/>
              <w:spacing w:after="0"/>
              <w:rPr>
                <w:rFonts w:ascii="Arial" w:eastAsia="宋体" w:hAnsi="Arial" w:cs="Arial"/>
                <w:snapToGrid w:val="0"/>
                <w:sz w:val="18"/>
                <w:lang w:eastAsia="ja-JP"/>
              </w:rPr>
            </w:pPr>
          </w:p>
        </w:tc>
        <w:tc>
          <w:tcPr>
            <w:tcW w:w="1728" w:type="dxa"/>
          </w:tcPr>
          <w:p w14:paraId="781B4138" w14:textId="77777777" w:rsidR="00847202" w:rsidRPr="00847202" w:rsidRDefault="00847202" w:rsidP="00847202">
            <w:pPr>
              <w:widowControl w:val="0"/>
              <w:spacing w:after="0"/>
              <w:rPr>
                <w:rFonts w:ascii="Arial" w:eastAsia="宋体" w:hAnsi="Arial" w:cs="Arial"/>
                <w:sz w:val="18"/>
                <w:szCs w:val="18"/>
                <w:lang w:eastAsia="ja-JP"/>
              </w:rPr>
            </w:pPr>
            <w:r w:rsidRPr="00847202">
              <w:rPr>
                <w:rFonts w:ascii="Arial" w:eastAsia="宋体" w:hAnsi="Arial" w:cs="Arial"/>
                <w:sz w:val="18"/>
                <w:lang w:eastAsia="zh-CN"/>
              </w:rPr>
              <w:t xml:space="preserve">This choice tag is used if the </w:t>
            </w:r>
            <w:r w:rsidRPr="00847202">
              <w:rPr>
                <w:rFonts w:ascii="Arial" w:eastAsia="宋体" w:hAnsi="Arial" w:cs="Arial"/>
                <w:i/>
                <w:sz w:val="18"/>
                <w:lang w:eastAsia="zh-CN"/>
              </w:rPr>
              <w:t>PDCP at SgNB</w:t>
            </w:r>
            <w:r w:rsidRPr="00847202">
              <w:rPr>
                <w:rFonts w:ascii="Arial" w:eastAsia="宋体" w:hAnsi="Arial" w:cs="Arial"/>
                <w:sz w:val="18"/>
                <w:lang w:eastAsia="zh-CN"/>
              </w:rPr>
              <w:t xml:space="preserve"> IE in the </w:t>
            </w:r>
            <w:r w:rsidRPr="00847202">
              <w:rPr>
                <w:rFonts w:ascii="Arial" w:eastAsia="宋体" w:hAnsi="Arial" w:cs="Arial"/>
                <w:i/>
                <w:sz w:val="18"/>
                <w:lang w:eastAsia="zh-CN"/>
              </w:rPr>
              <w:t>EN-DC Resource Configuration</w:t>
            </w:r>
            <w:r w:rsidRPr="00847202">
              <w:rPr>
                <w:rFonts w:ascii="Arial" w:eastAsia="宋体" w:hAnsi="Arial" w:cs="Arial"/>
                <w:sz w:val="18"/>
                <w:lang w:eastAsia="zh-CN"/>
              </w:rPr>
              <w:t xml:space="preserve"> IE is set to the value "present".</w:t>
            </w:r>
          </w:p>
        </w:tc>
        <w:tc>
          <w:tcPr>
            <w:tcW w:w="1080" w:type="dxa"/>
          </w:tcPr>
          <w:p w14:paraId="48A1FA94" w14:textId="77777777" w:rsidR="00847202" w:rsidRPr="00847202" w:rsidRDefault="00847202" w:rsidP="00847202">
            <w:pPr>
              <w:widowControl w:val="0"/>
              <w:spacing w:after="0"/>
              <w:jc w:val="center"/>
              <w:rPr>
                <w:rFonts w:ascii="Arial" w:eastAsia="宋体" w:hAnsi="Arial"/>
                <w:bCs/>
                <w:sz w:val="18"/>
                <w:lang w:eastAsia="ja-JP"/>
              </w:rPr>
            </w:pPr>
          </w:p>
        </w:tc>
        <w:tc>
          <w:tcPr>
            <w:tcW w:w="1080" w:type="dxa"/>
          </w:tcPr>
          <w:p w14:paraId="0916D5B6" w14:textId="77777777" w:rsidR="00847202" w:rsidRPr="00847202" w:rsidRDefault="00847202" w:rsidP="00847202">
            <w:pPr>
              <w:widowControl w:val="0"/>
              <w:spacing w:after="0"/>
              <w:jc w:val="center"/>
              <w:rPr>
                <w:rFonts w:ascii="Arial" w:eastAsia="宋体" w:hAnsi="Arial"/>
                <w:sz w:val="18"/>
                <w:lang w:eastAsia="ja-JP"/>
              </w:rPr>
            </w:pPr>
          </w:p>
        </w:tc>
      </w:tr>
      <w:tr w:rsidR="00847202" w:rsidRPr="00847202" w14:paraId="7E56B50A" w14:textId="77777777" w:rsidTr="00463622">
        <w:tc>
          <w:tcPr>
            <w:tcW w:w="2160" w:type="dxa"/>
          </w:tcPr>
          <w:p w14:paraId="52C45442" w14:textId="77777777" w:rsidR="00847202" w:rsidRPr="00847202" w:rsidRDefault="00847202" w:rsidP="00847202">
            <w:pPr>
              <w:widowControl w:val="0"/>
              <w:spacing w:after="0"/>
              <w:ind w:left="567"/>
              <w:rPr>
                <w:rFonts w:ascii="Arial" w:eastAsia="宋体" w:hAnsi="Arial" w:cs="Arial"/>
                <w:sz w:val="18"/>
                <w:lang w:eastAsia="ja-JP"/>
              </w:rPr>
            </w:pPr>
            <w:r w:rsidRPr="00847202">
              <w:rPr>
                <w:rFonts w:ascii="Arial" w:eastAsia="宋体" w:hAnsi="Arial" w:cs="Arial"/>
                <w:sz w:val="18"/>
                <w:lang w:eastAsia="ja-JP"/>
              </w:rPr>
              <w:t>&gt;&gt;&gt;&gt;S1 DL GTP Tunnel Endpoint at the SgNB</w:t>
            </w:r>
          </w:p>
        </w:tc>
        <w:tc>
          <w:tcPr>
            <w:tcW w:w="1080" w:type="dxa"/>
          </w:tcPr>
          <w:p w14:paraId="50E14915"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M</w:t>
            </w:r>
          </w:p>
        </w:tc>
        <w:tc>
          <w:tcPr>
            <w:tcW w:w="1080" w:type="dxa"/>
          </w:tcPr>
          <w:p w14:paraId="6DBD940D" w14:textId="77777777" w:rsidR="00847202" w:rsidRPr="00847202" w:rsidRDefault="00847202" w:rsidP="00847202">
            <w:pPr>
              <w:widowControl w:val="0"/>
              <w:spacing w:after="0"/>
              <w:rPr>
                <w:rFonts w:ascii="Arial" w:eastAsia="宋体" w:hAnsi="Arial" w:cs="Arial"/>
                <w:i/>
                <w:sz w:val="18"/>
                <w:szCs w:val="18"/>
                <w:lang w:eastAsia="ja-JP"/>
              </w:rPr>
            </w:pPr>
          </w:p>
        </w:tc>
        <w:tc>
          <w:tcPr>
            <w:tcW w:w="1512" w:type="dxa"/>
          </w:tcPr>
          <w:p w14:paraId="1CE5A65E"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GTP Tunnel Endpoint 9.2.1</w:t>
            </w:r>
          </w:p>
        </w:tc>
        <w:tc>
          <w:tcPr>
            <w:tcW w:w="1728" w:type="dxa"/>
          </w:tcPr>
          <w:p w14:paraId="312C3080"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en-gNB endpoint of the S1 transport bearer. For delivery of DL PDUs.</w:t>
            </w:r>
          </w:p>
        </w:tc>
        <w:tc>
          <w:tcPr>
            <w:tcW w:w="1080" w:type="dxa"/>
          </w:tcPr>
          <w:p w14:paraId="074D7BDD"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bCs/>
                <w:sz w:val="18"/>
                <w:lang w:eastAsia="ja-JP"/>
              </w:rPr>
              <w:t>–</w:t>
            </w:r>
          </w:p>
        </w:tc>
        <w:tc>
          <w:tcPr>
            <w:tcW w:w="1080" w:type="dxa"/>
          </w:tcPr>
          <w:p w14:paraId="42958D33" w14:textId="77777777" w:rsidR="00847202" w:rsidRPr="00847202" w:rsidRDefault="00847202" w:rsidP="00847202">
            <w:pPr>
              <w:widowControl w:val="0"/>
              <w:spacing w:after="0"/>
              <w:jc w:val="center"/>
              <w:rPr>
                <w:rFonts w:ascii="Arial" w:eastAsia="宋体" w:hAnsi="Arial"/>
                <w:sz w:val="18"/>
                <w:lang w:eastAsia="ja-JP"/>
              </w:rPr>
            </w:pPr>
          </w:p>
        </w:tc>
      </w:tr>
      <w:tr w:rsidR="00847202" w:rsidRPr="00847202" w14:paraId="36CE52F7" w14:textId="77777777" w:rsidTr="00463622">
        <w:tc>
          <w:tcPr>
            <w:tcW w:w="2160" w:type="dxa"/>
          </w:tcPr>
          <w:p w14:paraId="5F6C46D4" w14:textId="77777777" w:rsidR="00847202" w:rsidRPr="00847202" w:rsidRDefault="00847202" w:rsidP="00847202">
            <w:pPr>
              <w:widowControl w:val="0"/>
              <w:spacing w:after="0"/>
              <w:ind w:left="567"/>
              <w:rPr>
                <w:rFonts w:ascii="Arial" w:eastAsia="宋体" w:hAnsi="Arial" w:cs="Arial"/>
                <w:sz w:val="18"/>
                <w:lang w:eastAsia="ja-JP"/>
              </w:rPr>
            </w:pPr>
            <w:r w:rsidRPr="00847202">
              <w:rPr>
                <w:rFonts w:ascii="Arial" w:eastAsia="宋体" w:hAnsi="Arial" w:cs="Arial"/>
                <w:sz w:val="18"/>
                <w:lang w:eastAsia="ja-JP"/>
              </w:rPr>
              <w:t>&gt;&gt;&gt;&gt;SgNB UL GTP Tunnel Endpoint at PDCP</w:t>
            </w:r>
          </w:p>
        </w:tc>
        <w:tc>
          <w:tcPr>
            <w:tcW w:w="1080" w:type="dxa"/>
          </w:tcPr>
          <w:p w14:paraId="57E61924"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C-ifMCGpresent</w:t>
            </w:r>
          </w:p>
        </w:tc>
        <w:tc>
          <w:tcPr>
            <w:tcW w:w="1080" w:type="dxa"/>
          </w:tcPr>
          <w:p w14:paraId="315F6A06" w14:textId="77777777" w:rsidR="00847202" w:rsidRPr="00847202" w:rsidRDefault="00847202" w:rsidP="00847202">
            <w:pPr>
              <w:widowControl w:val="0"/>
              <w:spacing w:after="0"/>
              <w:rPr>
                <w:rFonts w:ascii="Arial" w:eastAsia="宋体" w:hAnsi="Arial" w:cs="Arial"/>
                <w:i/>
                <w:sz w:val="18"/>
                <w:szCs w:val="18"/>
                <w:lang w:eastAsia="ja-JP"/>
              </w:rPr>
            </w:pPr>
          </w:p>
        </w:tc>
        <w:tc>
          <w:tcPr>
            <w:tcW w:w="1512" w:type="dxa"/>
          </w:tcPr>
          <w:p w14:paraId="347329E5"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GTP Tunnel Endpoint 9.2.1</w:t>
            </w:r>
          </w:p>
        </w:tc>
        <w:tc>
          <w:tcPr>
            <w:tcW w:w="1728" w:type="dxa"/>
          </w:tcPr>
          <w:p w14:paraId="411AF522"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zh-CN"/>
              </w:rPr>
              <w:t>en-gNB</w:t>
            </w:r>
            <w:r w:rsidRPr="00847202">
              <w:rPr>
                <w:rFonts w:ascii="Arial" w:eastAsia="宋体" w:hAnsi="Arial" w:cs="Arial"/>
                <w:sz w:val="18"/>
                <w:lang w:eastAsia="ja-JP"/>
              </w:rPr>
              <w:t xml:space="preserve"> endpoint of the X2-U transport bearer at PDCP. For delivery of UL PDCP PDUs.</w:t>
            </w:r>
          </w:p>
        </w:tc>
        <w:tc>
          <w:tcPr>
            <w:tcW w:w="1080" w:type="dxa"/>
          </w:tcPr>
          <w:p w14:paraId="423AE302" w14:textId="77777777" w:rsidR="00847202" w:rsidRPr="00847202" w:rsidRDefault="00847202" w:rsidP="00847202">
            <w:pPr>
              <w:widowControl w:val="0"/>
              <w:spacing w:after="0"/>
              <w:jc w:val="center"/>
              <w:rPr>
                <w:rFonts w:ascii="Arial" w:eastAsia="宋体" w:hAnsi="Arial"/>
                <w:bCs/>
                <w:sz w:val="18"/>
                <w:lang w:eastAsia="ja-JP"/>
              </w:rPr>
            </w:pPr>
            <w:r w:rsidRPr="00847202">
              <w:rPr>
                <w:rFonts w:ascii="Arial" w:eastAsia="宋体" w:hAnsi="Arial"/>
                <w:sz w:val="18"/>
                <w:lang w:eastAsia="ja-JP"/>
              </w:rPr>
              <w:t>–</w:t>
            </w:r>
          </w:p>
        </w:tc>
        <w:tc>
          <w:tcPr>
            <w:tcW w:w="1080" w:type="dxa"/>
          </w:tcPr>
          <w:p w14:paraId="68238C68" w14:textId="77777777" w:rsidR="00847202" w:rsidRPr="00847202" w:rsidRDefault="00847202" w:rsidP="00847202">
            <w:pPr>
              <w:widowControl w:val="0"/>
              <w:spacing w:after="0"/>
              <w:jc w:val="center"/>
              <w:rPr>
                <w:rFonts w:ascii="Arial" w:eastAsia="宋体" w:hAnsi="Arial"/>
                <w:sz w:val="18"/>
                <w:lang w:eastAsia="ja-JP"/>
              </w:rPr>
            </w:pPr>
          </w:p>
        </w:tc>
      </w:tr>
      <w:tr w:rsidR="00847202" w:rsidRPr="00847202" w14:paraId="05F8EFE8" w14:textId="77777777" w:rsidTr="00463622">
        <w:tc>
          <w:tcPr>
            <w:tcW w:w="2160" w:type="dxa"/>
          </w:tcPr>
          <w:p w14:paraId="245197C3" w14:textId="77777777" w:rsidR="00847202" w:rsidRPr="00847202" w:rsidRDefault="00847202" w:rsidP="00847202">
            <w:pPr>
              <w:widowControl w:val="0"/>
              <w:spacing w:after="0"/>
              <w:ind w:left="567"/>
              <w:rPr>
                <w:rFonts w:ascii="Arial" w:eastAsia="宋体" w:hAnsi="Arial" w:cs="Arial"/>
                <w:sz w:val="18"/>
                <w:lang w:eastAsia="ja-JP"/>
              </w:rPr>
            </w:pPr>
            <w:r w:rsidRPr="00847202">
              <w:rPr>
                <w:rFonts w:ascii="Arial" w:eastAsia="宋体" w:hAnsi="Arial"/>
                <w:sz w:val="18"/>
                <w:lang w:eastAsia="ja-JP"/>
              </w:rPr>
              <w:t>&gt;&gt;&gt;&gt;RLC Mode</w:t>
            </w:r>
          </w:p>
        </w:tc>
        <w:tc>
          <w:tcPr>
            <w:tcW w:w="1080" w:type="dxa"/>
          </w:tcPr>
          <w:p w14:paraId="6937D8FF"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ko-KR"/>
              </w:rPr>
              <w:t>C-ifMCGpresent</w:t>
            </w:r>
          </w:p>
        </w:tc>
        <w:tc>
          <w:tcPr>
            <w:tcW w:w="1080" w:type="dxa"/>
          </w:tcPr>
          <w:p w14:paraId="1E8CA194" w14:textId="77777777" w:rsidR="00847202" w:rsidRPr="00847202" w:rsidRDefault="00847202" w:rsidP="00847202">
            <w:pPr>
              <w:widowControl w:val="0"/>
              <w:spacing w:after="0"/>
              <w:rPr>
                <w:rFonts w:ascii="Arial" w:eastAsia="宋体" w:hAnsi="Arial" w:cs="Arial"/>
                <w:i/>
                <w:sz w:val="18"/>
                <w:szCs w:val="18"/>
                <w:lang w:eastAsia="ja-JP"/>
              </w:rPr>
            </w:pPr>
          </w:p>
        </w:tc>
        <w:tc>
          <w:tcPr>
            <w:tcW w:w="1512" w:type="dxa"/>
          </w:tcPr>
          <w:p w14:paraId="141F76AC" w14:textId="77777777" w:rsidR="00847202" w:rsidRPr="00847202" w:rsidRDefault="00847202" w:rsidP="00847202">
            <w:pPr>
              <w:widowControl w:val="0"/>
              <w:spacing w:after="0"/>
              <w:rPr>
                <w:rFonts w:ascii="Arial" w:eastAsia="宋体" w:hAnsi="Arial"/>
                <w:sz w:val="18"/>
                <w:lang w:eastAsia="ja-JP"/>
              </w:rPr>
            </w:pPr>
            <w:r w:rsidRPr="00847202">
              <w:rPr>
                <w:rFonts w:ascii="Arial" w:eastAsia="宋体" w:hAnsi="Arial"/>
                <w:sz w:val="18"/>
                <w:lang w:eastAsia="ja-JP"/>
              </w:rPr>
              <w:t>RLC Mode</w:t>
            </w:r>
          </w:p>
          <w:p w14:paraId="1618580A"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sz w:val="18"/>
                <w:lang w:eastAsia="ja-JP"/>
              </w:rPr>
              <w:t>9.2.119</w:t>
            </w:r>
          </w:p>
        </w:tc>
        <w:tc>
          <w:tcPr>
            <w:tcW w:w="1728" w:type="dxa"/>
          </w:tcPr>
          <w:p w14:paraId="3EF629E9" w14:textId="77777777" w:rsidR="00847202" w:rsidRPr="00847202" w:rsidRDefault="00847202" w:rsidP="00847202">
            <w:pPr>
              <w:widowControl w:val="0"/>
              <w:spacing w:after="0"/>
              <w:rPr>
                <w:rFonts w:ascii="Arial" w:eastAsia="宋体" w:hAnsi="Arial" w:cs="Arial"/>
                <w:sz w:val="18"/>
                <w:lang w:eastAsia="zh-CN"/>
              </w:rPr>
            </w:pPr>
            <w:r w:rsidRPr="00847202">
              <w:rPr>
                <w:rFonts w:ascii="Arial" w:eastAsia="宋体" w:hAnsi="Arial"/>
                <w:sz w:val="18"/>
                <w:lang w:eastAsia="ja-JP"/>
              </w:rPr>
              <w:t>Indicates the RLC mode.</w:t>
            </w:r>
          </w:p>
        </w:tc>
        <w:tc>
          <w:tcPr>
            <w:tcW w:w="1080" w:type="dxa"/>
          </w:tcPr>
          <w:p w14:paraId="04B2A4EB"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w:t>
            </w:r>
          </w:p>
        </w:tc>
        <w:tc>
          <w:tcPr>
            <w:tcW w:w="1080" w:type="dxa"/>
          </w:tcPr>
          <w:p w14:paraId="546D739B" w14:textId="77777777" w:rsidR="00847202" w:rsidRPr="00847202" w:rsidRDefault="00847202" w:rsidP="00847202">
            <w:pPr>
              <w:widowControl w:val="0"/>
              <w:spacing w:after="0"/>
              <w:jc w:val="center"/>
              <w:rPr>
                <w:rFonts w:ascii="Arial" w:eastAsia="宋体" w:hAnsi="Arial"/>
                <w:sz w:val="18"/>
                <w:lang w:eastAsia="ja-JP"/>
              </w:rPr>
            </w:pPr>
          </w:p>
        </w:tc>
      </w:tr>
      <w:tr w:rsidR="00847202" w:rsidRPr="00847202" w14:paraId="4F2F4D52" w14:textId="77777777" w:rsidTr="00463622">
        <w:tc>
          <w:tcPr>
            <w:tcW w:w="2160" w:type="dxa"/>
          </w:tcPr>
          <w:p w14:paraId="3A184EA7" w14:textId="77777777" w:rsidR="00847202" w:rsidRPr="00847202" w:rsidRDefault="00847202" w:rsidP="00847202">
            <w:pPr>
              <w:widowControl w:val="0"/>
              <w:spacing w:after="0"/>
              <w:ind w:left="567"/>
              <w:rPr>
                <w:rFonts w:ascii="Arial" w:eastAsia="宋体" w:hAnsi="Arial" w:cs="Arial"/>
                <w:sz w:val="18"/>
                <w:lang w:eastAsia="ja-JP"/>
              </w:rPr>
            </w:pPr>
            <w:r w:rsidRPr="00847202">
              <w:rPr>
                <w:rFonts w:ascii="Arial" w:eastAsia="宋体" w:hAnsi="Arial" w:cs="Arial"/>
                <w:sz w:val="18"/>
                <w:lang w:eastAsia="ja-JP"/>
              </w:rPr>
              <w:t>&gt;&gt;&gt;&gt;DL Forwarding GTP Tunnel Endpoint</w:t>
            </w:r>
          </w:p>
        </w:tc>
        <w:tc>
          <w:tcPr>
            <w:tcW w:w="1080" w:type="dxa"/>
          </w:tcPr>
          <w:p w14:paraId="518E3F6C"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O</w:t>
            </w:r>
          </w:p>
        </w:tc>
        <w:tc>
          <w:tcPr>
            <w:tcW w:w="1080" w:type="dxa"/>
          </w:tcPr>
          <w:p w14:paraId="5923FB82" w14:textId="77777777" w:rsidR="00847202" w:rsidRPr="00847202" w:rsidRDefault="00847202" w:rsidP="00847202">
            <w:pPr>
              <w:widowControl w:val="0"/>
              <w:spacing w:after="0"/>
              <w:rPr>
                <w:rFonts w:ascii="Arial" w:eastAsia="宋体" w:hAnsi="Arial" w:cs="Arial"/>
                <w:i/>
                <w:sz w:val="18"/>
                <w:szCs w:val="18"/>
                <w:lang w:eastAsia="ja-JP"/>
              </w:rPr>
            </w:pPr>
          </w:p>
        </w:tc>
        <w:tc>
          <w:tcPr>
            <w:tcW w:w="1512" w:type="dxa"/>
          </w:tcPr>
          <w:p w14:paraId="54748BEF"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GTP Tunnel Endpoint 9.2.1</w:t>
            </w:r>
          </w:p>
        </w:tc>
        <w:tc>
          <w:tcPr>
            <w:tcW w:w="1728" w:type="dxa"/>
          </w:tcPr>
          <w:p w14:paraId="16292445"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szCs w:val="18"/>
                <w:lang w:eastAsia="ja-JP"/>
              </w:rPr>
              <w:t>Identifies the transport bearer used for forwarding of DL PDUs</w:t>
            </w:r>
          </w:p>
        </w:tc>
        <w:tc>
          <w:tcPr>
            <w:tcW w:w="1080" w:type="dxa"/>
          </w:tcPr>
          <w:p w14:paraId="436139BE"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bCs/>
                <w:sz w:val="18"/>
                <w:lang w:eastAsia="ja-JP"/>
              </w:rPr>
              <w:t>–</w:t>
            </w:r>
          </w:p>
        </w:tc>
        <w:tc>
          <w:tcPr>
            <w:tcW w:w="1080" w:type="dxa"/>
          </w:tcPr>
          <w:p w14:paraId="03F0FD3A" w14:textId="77777777" w:rsidR="00847202" w:rsidRPr="00847202" w:rsidRDefault="00847202" w:rsidP="00847202">
            <w:pPr>
              <w:widowControl w:val="0"/>
              <w:spacing w:after="0"/>
              <w:jc w:val="center"/>
              <w:rPr>
                <w:rFonts w:ascii="Arial" w:eastAsia="宋体" w:hAnsi="Arial"/>
                <w:sz w:val="18"/>
                <w:lang w:eastAsia="ja-JP"/>
              </w:rPr>
            </w:pPr>
          </w:p>
        </w:tc>
      </w:tr>
      <w:tr w:rsidR="00847202" w:rsidRPr="00847202" w14:paraId="44CDF814" w14:textId="77777777" w:rsidTr="00463622">
        <w:tc>
          <w:tcPr>
            <w:tcW w:w="2160" w:type="dxa"/>
          </w:tcPr>
          <w:p w14:paraId="64B625EB" w14:textId="77777777" w:rsidR="00847202" w:rsidRPr="00847202" w:rsidRDefault="00847202" w:rsidP="00847202">
            <w:pPr>
              <w:widowControl w:val="0"/>
              <w:spacing w:after="0"/>
              <w:ind w:left="567"/>
              <w:rPr>
                <w:rFonts w:ascii="Arial" w:eastAsia="宋体" w:hAnsi="Arial" w:cs="Arial"/>
                <w:sz w:val="18"/>
                <w:lang w:eastAsia="ja-JP"/>
              </w:rPr>
            </w:pPr>
            <w:r w:rsidRPr="00847202">
              <w:rPr>
                <w:rFonts w:ascii="Arial" w:eastAsia="宋体" w:hAnsi="Arial" w:cs="Arial"/>
                <w:sz w:val="18"/>
                <w:lang w:eastAsia="ja-JP"/>
              </w:rPr>
              <w:t>&gt;&gt;&gt;&gt;UL Forwarding GTP Tunnel Endpoint</w:t>
            </w:r>
          </w:p>
        </w:tc>
        <w:tc>
          <w:tcPr>
            <w:tcW w:w="1080" w:type="dxa"/>
          </w:tcPr>
          <w:p w14:paraId="3AD98E20"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O</w:t>
            </w:r>
          </w:p>
        </w:tc>
        <w:tc>
          <w:tcPr>
            <w:tcW w:w="1080" w:type="dxa"/>
          </w:tcPr>
          <w:p w14:paraId="472E2EBA" w14:textId="77777777" w:rsidR="00847202" w:rsidRPr="00847202" w:rsidRDefault="00847202" w:rsidP="00847202">
            <w:pPr>
              <w:widowControl w:val="0"/>
              <w:spacing w:after="0"/>
              <w:rPr>
                <w:rFonts w:ascii="Arial" w:eastAsia="宋体" w:hAnsi="Arial" w:cs="Arial"/>
                <w:i/>
                <w:sz w:val="18"/>
                <w:szCs w:val="18"/>
                <w:lang w:eastAsia="ja-JP"/>
              </w:rPr>
            </w:pPr>
          </w:p>
        </w:tc>
        <w:tc>
          <w:tcPr>
            <w:tcW w:w="1512" w:type="dxa"/>
          </w:tcPr>
          <w:p w14:paraId="51C36BE3"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GTP Tunnel Endpoint 9.2.1</w:t>
            </w:r>
          </w:p>
        </w:tc>
        <w:tc>
          <w:tcPr>
            <w:tcW w:w="1728" w:type="dxa"/>
          </w:tcPr>
          <w:p w14:paraId="510EC6E5"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szCs w:val="18"/>
                <w:lang w:eastAsia="ja-JP"/>
              </w:rPr>
              <w:t>Identifies the transport bearer used for forwarding of UL PDUs</w:t>
            </w:r>
          </w:p>
        </w:tc>
        <w:tc>
          <w:tcPr>
            <w:tcW w:w="1080" w:type="dxa"/>
          </w:tcPr>
          <w:p w14:paraId="3EF11A74"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bCs/>
                <w:sz w:val="18"/>
                <w:lang w:eastAsia="ja-JP"/>
              </w:rPr>
              <w:t>–</w:t>
            </w:r>
          </w:p>
        </w:tc>
        <w:tc>
          <w:tcPr>
            <w:tcW w:w="1080" w:type="dxa"/>
          </w:tcPr>
          <w:p w14:paraId="4290B71F" w14:textId="77777777" w:rsidR="00847202" w:rsidRPr="00847202" w:rsidRDefault="00847202" w:rsidP="00847202">
            <w:pPr>
              <w:widowControl w:val="0"/>
              <w:spacing w:after="0"/>
              <w:jc w:val="center"/>
              <w:rPr>
                <w:rFonts w:ascii="Arial" w:eastAsia="宋体" w:hAnsi="Arial"/>
                <w:sz w:val="18"/>
                <w:lang w:eastAsia="ja-JP"/>
              </w:rPr>
            </w:pPr>
          </w:p>
        </w:tc>
      </w:tr>
      <w:tr w:rsidR="00847202" w:rsidRPr="00847202" w14:paraId="05D8C250" w14:textId="77777777" w:rsidTr="00463622">
        <w:tc>
          <w:tcPr>
            <w:tcW w:w="2160" w:type="dxa"/>
          </w:tcPr>
          <w:p w14:paraId="2CB2EC9C" w14:textId="77777777" w:rsidR="00847202" w:rsidRPr="00847202" w:rsidRDefault="00847202" w:rsidP="00847202">
            <w:pPr>
              <w:widowControl w:val="0"/>
              <w:spacing w:after="0"/>
              <w:ind w:left="567"/>
              <w:rPr>
                <w:rFonts w:ascii="Arial" w:eastAsia="宋体" w:hAnsi="Arial" w:cs="Arial"/>
                <w:sz w:val="18"/>
                <w:lang w:eastAsia="ja-JP"/>
              </w:rPr>
            </w:pPr>
            <w:r w:rsidRPr="00847202">
              <w:rPr>
                <w:rFonts w:ascii="Arial" w:eastAsia="宋体" w:hAnsi="Arial" w:cs="Arial"/>
                <w:sz w:val="18"/>
                <w:lang w:eastAsia="ja-JP"/>
              </w:rPr>
              <w:t>&gt;&gt;&gt;&gt;Requested MCG E-RAB Level QoS Parameters</w:t>
            </w:r>
          </w:p>
        </w:tc>
        <w:tc>
          <w:tcPr>
            <w:tcW w:w="1080" w:type="dxa"/>
          </w:tcPr>
          <w:p w14:paraId="672BF23D"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sz w:val="18"/>
                <w:lang w:eastAsia="zh-CN"/>
              </w:rPr>
              <w:t>C-ifMCGandSCGpresent_GBRpresent</w:t>
            </w:r>
          </w:p>
        </w:tc>
        <w:tc>
          <w:tcPr>
            <w:tcW w:w="1080" w:type="dxa"/>
          </w:tcPr>
          <w:p w14:paraId="1BF8F8A3" w14:textId="77777777" w:rsidR="00847202" w:rsidRPr="00847202" w:rsidRDefault="00847202" w:rsidP="00847202">
            <w:pPr>
              <w:widowControl w:val="0"/>
              <w:spacing w:after="0"/>
              <w:rPr>
                <w:rFonts w:ascii="Arial" w:eastAsia="宋体" w:hAnsi="Arial" w:cs="Arial"/>
                <w:i/>
                <w:sz w:val="18"/>
                <w:szCs w:val="18"/>
                <w:lang w:eastAsia="ja-JP"/>
              </w:rPr>
            </w:pPr>
          </w:p>
        </w:tc>
        <w:tc>
          <w:tcPr>
            <w:tcW w:w="1512" w:type="dxa"/>
          </w:tcPr>
          <w:p w14:paraId="39673CF6"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E-RAB Level QoS Parameters 9.2.9</w:t>
            </w:r>
          </w:p>
        </w:tc>
        <w:tc>
          <w:tcPr>
            <w:tcW w:w="1728" w:type="dxa"/>
          </w:tcPr>
          <w:p w14:paraId="489A889A" w14:textId="77777777" w:rsidR="00847202" w:rsidRPr="00847202" w:rsidRDefault="00847202" w:rsidP="00847202">
            <w:pPr>
              <w:widowControl w:val="0"/>
              <w:spacing w:after="0"/>
              <w:rPr>
                <w:rFonts w:ascii="Arial" w:eastAsia="宋体" w:hAnsi="Arial" w:cs="Arial"/>
                <w:sz w:val="18"/>
                <w:szCs w:val="18"/>
                <w:lang w:eastAsia="ja-JP"/>
              </w:rPr>
            </w:pPr>
            <w:r w:rsidRPr="00847202">
              <w:rPr>
                <w:rFonts w:ascii="Arial" w:eastAsia="宋体" w:hAnsi="Arial" w:cs="Arial"/>
                <w:bCs/>
                <w:sz w:val="18"/>
                <w:lang w:eastAsia="ja-JP"/>
              </w:rPr>
              <w:t>Includes E-RAB level QoS parameters requested to be provided by the MCG.</w:t>
            </w:r>
          </w:p>
        </w:tc>
        <w:tc>
          <w:tcPr>
            <w:tcW w:w="1080" w:type="dxa"/>
          </w:tcPr>
          <w:p w14:paraId="6B77509D" w14:textId="77777777" w:rsidR="00847202" w:rsidRPr="00847202" w:rsidRDefault="00847202" w:rsidP="00847202">
            <w:pPr>
              <w:widowControl w:val="0"/>
              <w:spacing w:after="0"/>
              <w:jc w:val="center"/>
              <w:rPr>
                <w:rFonts w:ascii="Arial" w:eastAsia="宋体" w:hAnsi="Arial"/>
                <w:bCs/>
                <w:sz w:val="18"/>
                <w:lang w:eastAsia="ja-JP"/>
              </w:rPr>
            </w:pPr>
            <w:r w:rsidRPr="00847202">
              <w:rPr>
                <w:rFonts w:ascii="Arial" w:eastAsia="宋体" w:hAnsi="Arial"/>
                <w:bCs/>
                <w:sz w:val="18"/>
                <w:lang w:eastAsia="ja-JP"/>
              </w:rPr>
              <w:t>–</w:t>
            </w:r>
          </w:p>
        </w:tc>
        <w:tc>
          <w:tcPr>
            <w:tcW w:w="1080" w:type="dxa"/>
          </w:tcPr>
          <w:p w14:paraId="5B5C7A9D" w14:textId="77777777" w:rsidR="00847202" w:rsidRPr="00847202" w:rsidRDefault="00847202" w:rsidP="00847202">
            <w:pPr>
              <w:widowControl w:val="0"/>
              <w:spacing w:after="0"/>
              <w:jc w:val="center"/>
              <w:rPr>
                <w:rFonts w:ascii="Arial" w:eastAsia="宋体" w:hAnsi="Arial"/>
                <w:sz w:val="18"/>
                <w:lang w:eastAsia="ja-JP"/>
              </w:rPr>
            </w:pPr>
          </w:p>
        </w:tc>
      </w:tr>
      <w:tr w:rsidR="00847202" w:rsidRPr="00847202" w14:paraId="6A22DC63" w14:textId="77777777" w:rsidTr="00463622">
        <w:tc>
          <w:tcPr>
            <w:tcW w:w="2160" w:type="dxa"/>
          </w:tcPr>
          <w:p w14:paraId="67A33267" w14:textId="77777777" w:rsidR="00847202" w:rsidRPr="00847202" w:rsidRDefault="00847202" w:rsidP="00847202">
            <w:pPr>
              <w:widowControl w:val="0"/>
              <w:spacing w:after="0"/>
              <w:ind w:left="567"/>
              <w:rPr>
                <w:rFonts w:ascii="Arial" w:eastAsia="宋体" w:hAnsi="Arial" w:cs="Arial"/>
                <w:sz w:val="18"/>
                <w:lang w:eastAsia="ja-JP"/>
              </w:rPr>
            </w:pPr>
            <w:r w:rsidRPr="00847202">
              <w:rPr>
                <w:rFonts w:ascii="Arial" w:eastAsia="宋体" w:hAnsi="Arial" w:cs="Arial"/>
                <w:sz w:val="18"/>
                <w:lang w:eastAsia="ja-JP"/>
              </w:rPr>
              <w:t>&gt;&gt;&gt;&gt;UL Configuration</w:t>
            </w:r>
          </w:p>
        </w:tc>
        <w:tc>
          <w:tcPr>
            <w:tcW w:w="1080" w:type="dxa"/>
          </w:tcPr>
          <w:p w14:paraId="7AD19439"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zh-CN"/>
              </w:rPr>
              <w:t>C-ifMCGandSCGpresent</w:t>
            </w:r>
          </w:p>
        </w:tc>
        <w:tc>
          <w:tcPr>
            <w:tcW w:w="1080" w:type="dxa"/>
          </w:tcPr>
          <w:p w14:paraId="553043BE" w14:textId="77777777" w:rsidR="00847202" w:rsidRPr="00847202" w:rsidRDefault="00847202" w:rsidP="00847202">
            <w:pPr>
              <w:widowControl w:val="0"/>
              <w:spacing w:after="0"/>
              <w:rPr>
                <w:rFonts w:ascii="Arial" w:eastAsia="宋体" w:hAnsi="Arial" w:cs="Arial"/>
                <w:i/>
                <w:sz w:val="18"/>
                <w:szCs w:val="18"/>
                <w:lang w:eastAsia="ja-JP"/>
              </w:rPr>
            </w:pPr>
          </w:p>
        </w:tc>
        <w:tc>
          <w:tcPr>
            <w:tcW w:w="1512" w:type="dxa"/>
          </w:tcPr>
          <w:p w14:paraId="37A3C5BD"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9.2.118</w:t>
            </w:r>
          </w:p>
        </w:tc>
        <w:tc>
          <w:tcPr>
            <w:tcW w:w="1728" w:type="dxa"/>
          </w:tcPr>
          <w:p w14:paraId="20E5A4DA"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zh-CN"/>
              </w:rPr>
              <w:t>Information about UL usage in the MeNB.</w:t>
            </w:r>
          </w:p>
        </w:tc>
        <w:tc>
          <w:tcPr>
            <w:tcW w:w="1080" w:type="dxa"/>
          </w:tcPr>
          <w:p w14:paraId="24F1F3B9" w14:textId="77777777" w:rsidR="00847202" w:rsidRPr="00847202" w:rsidRDefault="00847202" w:rsidP="00847202">
            <w:pPr>
              <w:widowControl w:val="0"/>
              <w:spacing w:after="0"/>
              <w:jc w:val="center"/>
              <w:rPr>
                <w:rFonts w:ascii="Arial" w:eastAsia="宋体" w:hAnsi="Arial"/>
                <w:bCs/>
                <w:sz w:val="18"/>
                <w:lang w:eastAsia="ja-JP"/>
              </w:rPr>
            </w:pPr>
            <w:r w:rsidRPr="00847202">
              <w:rPr>
                <w:rFonts w:ascii="Arial" w:eastAsia="宋体" w:hAnsi="Arial"/>
                <w:sz w:val="18"/>
                <w:lang w:eastAsia="ja-JP"/>
              </w:rPr>
              <w:t>–</w:t>
            </w:r>
          </w:p>
        </w:tc>
        <w:tc>
          <w:tcPr>
            <w:tcW w:w="1080" w:type="dxa"/>
          </w:tcPr>
          <w:p w14:paraId="711FC058" w14:textId="77777777" w:rsidR="00847202" w:rsidRPr="00847202" w:rsidRDefault="00847202" w:rsidP="00847202">
            <w:pPr>
              <w:widowControl w:val="0"/>
              <w:spacing w:after="0"/>
              <w:jc w:val="center"/>
              <w:rPr>
                <w:rFonts w:ascii="Arial" w:eastAsia="宋体" w:hAnsi="Arial"/>
                <w:sz w:val="18"/>
                <w:lang w:eastAsia="ja-JP"/>
              </w:rPr>
            </w:pPr>
          </w:p>
        </w:tc>
      </w:tr>
      <w:tr w:rsidR="00847202" w:rsidRPr="00847202" w14:paraId="1C5DC274" w14:textId="77777777" w:rsidTr="00463622">
        <w:tc>
          <w:tcPr>
            <w:tcW w:w="2160" w:type="dxa"/>
          </w:tcPr>
          <w:p w14:paraId="566DBBDF" w14:textId="77777777" w:rsidR="00847202" w:rsidRPr="00847202" w:rsidRDefault="00847202" w:rsidP="00847202">
            <w:pPr>
              <w:widowControl w:val="0"/>
              <w:spacing w:after="0"/>
              <w:ind w:left="567"/>
              <w:rPr>
                <w:rFonts w:ascii="Arial" w:eastAsia="宋体" w:hAnsi="Arial" w:cs="Arial"/>
                <w:sz w:val="18"/>
                <w:lang w:eastAsia="ja-JP"/>
              </w:rPr>
            </w:pPr>
            <w:r w:rsidRPr="00847202">
              <w:rPr>
                <w:rFonts w:ascii="Arial" w:eastAsia="宋体" w:hAnsi="Arial" w:cs="Arial"/>
                <w:sz w:val="18"/>
                <w:lang w:eastAsia="ja-JP"/>
              </w:rPr>
              <w:t>&gt;&gt;&gt;&gt;</w:t>
            </w:r>
            <w:r w:rsidRPr="00847202">
              <w:rPr>
                <w:rFonts w:ascii="Arial" w:eastAsia="宋体" w:hAnsi="Arial" w:cs="Arial"/>
                <w:sz w:val="18"/>
                <w:lang w:eastAsia="zh-CN"/>
              </w:rPr>
              <w:t xml:space="preserve">UL </w:t>
            </w:r>
            <w:r w:rsidRPr="00847202">
              <w:rPr>
                <w:rFonts w:ascii="Arial" w:eastAsia="宋体" w:hAnsi="Arial" w:cs="Arial"/>
                <w:sz w:val="18"/>
                <w:lang w:eastAsia="ja-JP"/>
              </w:rPr>
              <w:t xml:space="preserve">PDCP </w:t>
            </w:r>
            <w:r w:rsidRPr="00847202">
              <w:rPr>
                <w:rFonts w:ascii="Arial" w:eastAsia="宋体" w:hAnsi="Arial" w:cs="Arial"/>
                <w:sz w:val="18"/>
                <w:lang w:eastAsia="ja-JP"/>
              </w:rPr>
              <w:lastRenderedPageBreak/>
              <w:t>SN Length</w:t>
            </w:r>
          </w:p>
        </w:tc>
        <w:tc>
          <w:tcPr>
            <w:tcW w:w="1080" w:type="dxa"/>
          </w:tcPr>
          <w:p w14:paraId="4ACD4828" w14:textId="77777777" w:rsidR="00847202" w:rsidRPr="00847202" w:rsidRDefault="00847202" w:rsidP="00847202">
            <w:pPr>
              <w:widowControl w:val="0"/>
              <w:spacing w:after="0"/>
              <w:rPr>
                <w:rFonts w:ascii="Arial" w:eastAsia="宋体" w:hAnsi="Arial" w:cs="Arial"/>
                <w:sz w:val="18"/>
                <w:lang w:eastAsia="zh-CN"/>
              </w:rPr>
            </w:pPr>
            <w:r w:rsidRPr="00847202">
              <w:rPr>
                <w:rFonts w:ascii="Arial" w:eastAsia="宋体" w:hAnsi="Arial" w:cs="Arial"/>
                <w:sz w:val="18"/>
                <w:lang w:eastAsia="zh-CN"/>
              </w:rPr>
              <w:lastRenderedPageBreak/>
              <w:t>O</w:t>
            </w:r>
          </w:p>
        </w:tc>
        <w:tc>
          <w:tcPr>
            <w:tcW w:w="1080" w:type="dxa"/>
          </w:tcPr>
          <w:p w14:paraId="405600D2" w14:textId="77777777" w:rsidR="00847202" w:rsidRPr="00847202" w:rsidRDefault="00847202" w:rsidP="00847202">
            <w:pPr>
              <w:widowControl w:val="0"/>
              <w:spacing w:after="0"/>
              <w:rPr>
                <w:rFonts w:ascii="Arial" w:eastAsia="宋体" w:hAnsi="Arial" w:cs="Arial"/>
                <w:i/>
                <w:sz w:val="18"/>
                <w:szCs w:val="18"/>
                <w:lang w:eastAsia="ja-JP"/>
              </w:rPr>
            </w:pPr>
          </w:p>
        </w:tc>
        <w:tc>
          <w:tcPr>
            <w:tcW w:w="1512" w:type="dxa"/>
          </w:tcPr>
          <w:p w14:paraId="3E6A4D68"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 xml:space="preserve">PDCP SN </w:t>
            </w:r>
            <w:r w:rsidRPr="00847202">
              <w:rPr>
                <w:rFonts w:ascii="Arial" w:eastAsia="宋体" w:hAnsi="Arial" w:cs="Arial"/>
                <w:sz w:val="18"/>
                <w:lang w:eastAsia="ja-JP"/>
              </w:rPr>
              <w:lastRenderedPageBreak/>
              <w:t>Length</w:t>
            </w:r>
          </w:p>
          <w:p w14:paraId="0F2875D0"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9.2.133</w:t>
            </w:r>
          </w:p>
        </w:tc>
        <w:tc>
          <w:tcPr>
            <w:tcW w:w="1728" w:type="dxa"/>
          </w:tcPr>
          <w:p w14:paraId="1E3C56AD" w14:textId="77777777" w:rsidR="00847202" w:rsidRPr="00847202" w:rsidRDefault="00847202" w:rsidP="00847202">
            <w:pPr>
              <w:widowControl w:val="0"/>
              <w:spacing w:after="0"/>
              <w:rPr>
                <w:rFonts w:ascii="Arial" w:eastAsia="宋体" w:hAnsi="Arial" w:cs="Arial"/>
                <w:sz w:val="18"/>
                <w:lang w:eastAsia="zh-CN"/>
              </w:rPr>
            </w:pPr>
            <w:r w:rsidRPr="00847202">
              <w:rPr>
                <w:rFonts w:ascii="Arial" w:eastAsia="宋体" w:hAnsi="Arial" w:cs="Arial"/>
                <w:sz w:val="18"/>
                <w:lang w:eastAsia="zh-CN"/>
              </w:rPr>
              <w:lastRenderedPageBreak/>
              <w:t xml:space="preserve">Indicates the </w:t>
            </w:r>
            <w:r w:rsidRPr="00847202">
              <w:rPr>
                <w:rFonts w:ascii="Arial" w:eastAsia="宋体" w:hAnsi="Arial" w:cs="Arial"/>
                <w:sz w:val="18"/>
                <w:lang w:eastAsia="zh-CN"/>
              </w:rPr>
              <w:lastRenderedPageBreak/>
              <w:t>PDCP SN length of the bearer for the UL.</w:t>
            </w:r>
          </w:p>
        </w:tc>
        <w:tc>
          <w:tcPr>
            <w:tcW w:w="1080" w:type="dxa"/>
          </w:tcPr>
          <w:p w14:paraId="0BD5E179"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lastRenderedPageBreak/>
              <w:t>YES</w:t>
            </w:r>
          </w:p>
        </w:tc>
        <w:tc>
          <w:tcPr>
            <w:tcW w:w="1080" w:type="dxa"/>
          </w:tcPr>
          <w:p w14:paraId="2737A265"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ignore</w:t>
            </w:r>
          </w:p>
        </w:tc>
      </w:tr>
      <w:tr w:rsidR="00847202" w:rsidRPr="00847202" w14:paraId="24FBED3F" w14:textId="77777777" w:rsidTr="0046362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53F993BD" w14:textId="77777777" w:rsidR="00847202" w:rsidRPr="00847202" w:rsidRDefault="00847202" w:rsidP="00847202">
            <w:pPr>
              <w:widowControl w:val="0"/>
              <w:spacing w:after="0"/>
              <w:ind w:left="567"/>
              <w:rPr>
                <w:rFonts w:ascii="Arial" w:eastAsia="宋体" w:hAnsi="Arial" w:cs="Arial"/>
                <w:sz w:val="18"/>
                <w:lang w:eastAsia="ja-JP"/>
              </w:rPr>
            </w:pPr>
            <w:r w:rsidRPr="00847202">
              <w:rPr>
                <w:rFonts w:ascii="Arial" w:eastAsia="宋体" w:hAnsi="Arial" w:cs="Arial"/>
                <w:sz w:val="18"/>
                <w:lang w:eastAsia="ja-JP"/>
              </w:rPr>
              <w:t xml:space="preserve">&gt;&gt;&gt;&gt;DL PDCP SN Length </w:t>
            </w:r>
          </w:p>
        </w:tc>
        <w:tc>
          <w:tcPr>
            <w:tcW w:w="1080" w:type="dxa"/>
            <w:tcBorders>
              <w:top w:val="single" w:sz="4" w:space="0" w:color="auto"/>
              <w:left w:val="single" w:sz="4" w:space="0" w:color="auto"/>
              <w:bottom w:val="single" w:sz="4" w:space="0" w:color="auto"/>
              <w:right w:val="single" w:sz="4" w:space="0" w:color="auto"/>
            </w:tcBorders>
            <w:hideMark/>
          </w:tcPr>
          <w:p w14:paraId="28A58AF6" w14:textId="77777777" w:rsidR="00847202" w:rsidRPr="00847202" w:rsidRDefault="00847202" w:rsidP="00847202">
            <w:pPr>
              <w:widowControl w:val="0"/>
              <w:spacing w:after="0"/>
              <w:rPr>
                <w:rFonts w:ascii="Arial" w:eastAsia="宋体" w:hAnsi="Arial" w:cs="Arial"/>
                <w:sz w:val="18"/>
                <w:lang w:eastAsia="zh-CN"/>
              </w:rPr>
            </w:pPr>
            <w:r w:rsidRPr="00847202">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D0B5EA" w14:textId="77777777" w:rsidR="00847202" w:rsidRPr="00847202" w:rsidRDefault="00847202" w:rsidP="00847202">
            <w:pPr>
              <w:widowControl w:val="0"/>
              <w:spacing w:after="0"/>
              <w:rPr>
                <w:rFonts w:ascii="Arial" w:eastAsia="宋体"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DFB4D6"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PDCP SN Length</w:t>
            </w:r>
          </w:p>
          <w:p w14:paraId="17296610"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9.2.133</w:t>
            </w:r>
          </w:p>
        </w:tc>
        <w:tc>
          <w:tcPr>
            <w:tcW w:w="1728" w:type="dxa"/>
            <w:tcBorders>
              <w:top w:val="single" w:sz="4" w:space="0" w:color="auto"/>
              <w:left w:val="single" w:sz="4" w:space="0" w:color="auto"/>
              <w:bottom w:val="single" w:sz="4" w:space="0" w:color="auto"/>
              <w:right w:val="single" w:sz="4" w:space="0" w:color="auto"/>
            </w:tcBorders>
            <w:hideMark/>
          </w:tcPr>
          <w:p w14:paraId="2A3D3214" w14:textId="77777777" w:rsidR="00847202" w:rsidRPr="00847202" w:rsidRDefault="00847202" w:rsidP="00847202">
            <w:pPr>
              <w:widowControl w:val="0"/>
              <w:spacing w:after="0"/>
              <w:rPr>
                <w:rFonts w:ascii="Arial" w:eastAsia="宋体" w:hAnsi="Arial" w:cs="Arial"/>
                <w:sz w:val="18"/>
                <w:lang w:eastAsia="zh-CN"/>
              </w:rPr>
            </w:pPr>
            <w:r w:rsidRPr="00847202">
              <w:rPr>
                <w:rFonts w:ascii="Arial" w:eastAsia="宋体"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
          <w:p w14:paraId="08B700EF"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AB983A"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ignore</w:t>
            </w:r>
          </w:p>
        </w:tc>
      </w:tr>
      <w:tr w:rsidR="00847202" w:rsidRPr="00847202" w14:paraId="6CA9A29E" w14:textId="77777777" w:rsidTr="0046362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FC94D3F" w14:textId="77777777" w:rsidR="00847202" w:rsidRPr="00847202" w:rsidRDefault="00847202" w:rsidP="00847202">
            <w:pPr>
              <w:widowControl w:val="0"/>
              <w:spacing w:after="0"/>
              <w:ind w:left="567"/>
              <w:rPr>
                <w:rFonts w:ascii="Arial" w:eastAsia="宋体" w:hAnsi="Arial" w:cs="Arial"/>
                <w:sz w:val="18"/>
                <w:lang w:eastAsia="ja-JP"/>
              </w:rPr>
            </w:pPr>
            <w:r w:rsidRPr="00847202">
              <w:rPr>
                <w:rFonts w:ascii="Arial" w:eastAsia="宋体" w:hAnsi="Arial"/>
                <w:sz w:val="18"/>
                <w:lang w:eastAsia="ja-JP"/>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18A54F0B" w14:textId="77777777" w:rsidR="00847202" w:rsidRPr="00847202" w:rsidRDefault="00847202" w:rsidP="00847202">
            <w:pPr>
              <w:widowControl w:val="0"/>
              <w:spacing w:after="0"/>
              <w:rPr>
                <w:rFonts w:ascii="Arial" w:eastAsia="宋体" w:hAnsi="Arial" w:cs="Arial"/>
                <w:sz w:val="18"/>
                <w:lang w:eastAsia="zh-CN"/>
              </w:rPr>
            </w:pPr>
            <w:r w:rsidRPr="00847202">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D614DE" w14:textId="77777777" w:rsidR="00847202" w:rsidRPr="00847202" w:rsidRDefault="00847202" w:rsidP="00847202">
            <w:pPr>
              <w:widowControl w:val="0"/>
              <w:spacing w:after="0"/>
              <w:rPr>
                <w:rFonts w:ascii="Arial" w:eastAsia="宋体"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EB4124"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sz w:val="18"/>
                <w:lang w:eastAsia="ja-JP"/>
              </w:rPr>
              <w:t>BIT STRING (1..160, ...)</w:t>
            </w:r>
          </w:p>
        </w:tc>
        <w:tc>
          <w:tcPr>
            <w:tcW w:w="1728" w:type="dxa"/>
            <w:tcBorders>
              <w:top w:val="single" w:sz="4" w:space="0" w:color="auto"/>
              <w:left w:val="single" w:sz="4" w:space="0" w:color="auto"/>
              <w:bottom w:val="single" w:sz="4" w:space="0" w:color="auto"/>
              <w:right w:val="single" w:sz="4" w:space="0" w:color="auto"/>
            </w:tcBorders>
          </w:tcPr>
          <w:p w14:paraId="472F00A2" w14:textId="77777777" w:rsidR="00847202" w:rsidRPr="00847202" w:rsidRDefault="00847202" w:rsidP="00847202">
            <w:pPr>
              <w:widowControl w:val="0"/>
              <w:spacing w:after="0"/>
              <w:rPr>
                <w:rFonts w:ascii="Arial" w:eastAsia="宋体" w:hAnsi="Arial" w:cs="Arial"/>
                <w:sz w:val="18"/>
                <w:lang w:eastAsia="zh-CN"/>
              </w:rPr>
            </w:pPr>
            <w:r w:rsidRPr="00847202">
              <w:rPr>
                <w:rFonts w:ascii="Arial" w:eastAsia="宋体" w:hAnsi="Arial"/>
                <w:sz w:val="18"/>
                <w:lang w:eastAsia="zh-CN"/>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713818AC"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1765D0"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ignore</w:t>
            </w:r>
          </w:p>
        </w:tc>
      </w:tr>
      <w:tr w:rsidR="00847202" w:rsidRPr="00847202" w14:paraId="2FD8E8E3" w14:textId="77777777" w:rsidTr="0046362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2D0813B" w14:textId="77777777" w:rsidR="00847202" w:rsidRPr="00847202" w:rsidRDefault="00847202" w:rsidP="00847202">
            <w:pPr>
              <w:widowControl w:val="0"/>
              <w:spacing w:after="0"/>
              <w:ind w:left="567"/>
              <w:rPr>
                <w:rFonts w:ascii="Arial" w:eastAsia="宋体" w:hAnsi="Arial"/>
                <w:sz w:val="18"/>
                <w:lang w:eastAsia="ja-JP"/>
              </w:rPr>
            </w:pPr>
            <w:r w:rsidRPr="00847202">
              <w:rPr>
                <w:rFonts w:ascii="Arial" w:eastAsia="宋体" w:hAnsi="Arial"/>
                <w:sz w:val="18"/>
                <w:lang w:eastAsia="ja-JP"/>
              </w:rPr>
              <w:t>&gt;&gt;&gt;&gt;</w:t>
            </w:r>
            <w:r w:rsidRPr="00847202">
              <w:rPr>
                <w:rFonts w:ascii="Arial" w:eastAsia="宋体" w:hAnsi="Arial"/>
                <w:sz w:val="18"/>
              </w:rPr>
              <w:t>Security Result</w:t>
            </w:r>
          </w:p>
        </w:tc>
        <w:tc>
          <w:tcPr>
            <w:tcW w:w="1080" w:type="dxa"/>
            <w:tcBorders>
              <w:top w:val="single" w:sz="4" w:space="0" w:color="auto"/>
              <w:left w:val="single" w:sz="4" w:space="0" w:color="auto"/>
              <w:bottom w:val="single" w:sz="4" w:space="0" w:color="auto"/>
              <w:right w:val="single" w:sz="4" w:space="0" w:color="auto"/>
            </w:tcBorders>
          </w:tcPr>
          <w:p w14:paraId="53FA9BC2" w14:textId="77777777" w:rsidR="00847202" w:rsidRPr="00847202" w:rsidRDefault="00847202" w:rsidP="00847202">
            <w:pPr>
              <w:widowControl w:val="0"/>
              <w:spacing w:after="0"/>
              <w:rPr>
                <w:rFonts w:ascii="Arial" w:eastAsia="宋体" w:hAnsi="Arial"/>
                <w:sz w:val="18"/>
                <w:lang w:eastAsia="ja-JP"/>
              </w:rPr>
            </w:pPr>
            <w:r w:rsidRPr="00847202">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364DD2" w14:textId="77777777" w:rsidR="00847202" w:rsidRPr="00847202" w:rsidRDefault="00847202" w:rsidP="00847202">
            <w:pPr>
              <w:widowControl w:val="0"/>
              <w:spacing w:after="0"/>
              <w:rPr>
                <w:rFonts w:ascii="Arial" w:eastAsia="宋体"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546427" w14:textId="77777777" w:rsidR="00847202" w:rsidRPr="00847202" w:rsidRDefault="00847202" w:rsidP="00847202">
            <w:pPr>
              <w:widowControl w:val="0"/>
              <w:spacing w:after="0"/>
              <w:rPr>
                <w:rFonts w:ascii="Arial" w:eastAsia="宋体" w:hAnsi="Arial"/>
                <w:sz w:val="18"/>
                <w:lang w:eastAsia="ja-JP"/>
              </w:rPr>
            </w:pPr>
            <w:r w:rsidRPr="00847202">
              <w:rPr>
                <w:rFonts w:ascii="Arial" w:eastAsia="宋体" w:hAnsi="Arial"/>
                <w:snapToGrid w:val="0"/>
                <w:sz w:val="18"/>
                <w:lang w:eastAsia="ja-JP"/>
              </w:rPr>
              <w:t>9.2.182</w:t>
            </w:r>
          </w:p>
        </w:tc>
        <w:tc>
          <w:tcPr>
            <w:tcW w:w="1728" w:type="dxa"/>
            <w:tcBorders>
              <w:top w:val="single" w:sz="4" w:space="0" w:color="auto"/>
              <w:left w:val="single" w:sz="4" w:space="0" w:color="auto"/>
              <w:bottom w:val="single" w:sz="4" w:space="0" w:color="auto"/>
              <w:right w:val="single" w:sz="4" w:space="0" w:color="auto"/>
            </w:tcBorders>
          </w:tcPr>
          <w:p w14:paraId="16931778" w14:textId="77777777" w:rsidR="00847202" w:rsidRPr="00847202" w:rsidRDefault="00847202" w:rsidP="00847202">
            <w:pPr>
              <w:widowControl w:val="0"/>
              <w:spacing w:after="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F80E44"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hint="eastAsia"/>
                <w:sz w:val="18"/>
                <w:lang w:eastAsia="zh-CN"/>
              </w:rPr>
              <w:t>Y</w:t>
            </w:r>
            <w:r w:rsidRPr="00847202">
              <w:rPr>
                <w:rFonts w:ascii="Arial" w:eastAsia="宋体"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E481EF7"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zh-CN"/>
              </w:rPr>
              <w:t>ignore</w:t>
            </w:r>
          </w:p>
        </w:tc>
      </w:tr>
      <w:tr w:rsidR="00847202" w:rsidRPr="00847202" w14:paraId="7AB9127E" w14:textId="77777777" w:rsidTr="00463622">
        <w:tc>
          <w:tcPr>
            <w:tcW w:w="2160" w:type="dxa"/>
          </w:tcPr>
          <w:p w14:paraId="2F6B0962" w14:textId="77777777" w:rsidR="00847202" w:rsidRPr="00847202" w:rsidRDefault="00847202" w:rsidP="00847202">
            <w:pPr>
              <w:widowControl w:val="0"/>
              <w:spacing w:after="0"/>
              <w:ind w:left="425"/>
              <w:rPr>
                <w:rFonts w:ascii="Arial" w:eastAsia="宋体" w:hAnsi="Arial" w:cs="Arial"/>
                <w:sz w:val="18"/>
                <w:lang w:eastAsia="ja-JP"/>
              </w:rPr>
            </w:pPr>
            <w:r w:rsidRPr="00847202">
              <w:rPr>
                <w:rFonts w:ascii="Arial" w:eastAsia="宋体" w:hAnsi="Arial" w:cs="Arial"/>
                <w:sz w:val="18"/>
                <w:lang w:eastAsia="ja-JP"/>
              </w:rPr>
              <w:t>&gt;&gt;&gt;</w:t>
            </w:r>
            <w:r w:rsidRPr="00847202">
              <w:rPr>
                <w:rFonts w:ascii="Arial" w:eastAsia="宋体" w:hAnsi="Arial" w:cs="Arial"/>
                <w:i/>
                <w:sz w:val="18"/>
                <w:lang w:eastAsia="ja-JP"/>
              </w:rPr>
              <w:t>PDCP not present in SN</w:t>
            </w:r>
          </w:p>
        </w:tc>
        <w:tc>
          <w:tcPr>
            <w:tcW w:w="1080" w:type="dxa"/>
          </w:tcPr>
          <w:p w14:paraId="3853C1EE" w14:textId="77777777" w:rsidR="00847202" w:rsidRPr="00847202" w:rsidRDefault="00847202" w:rsidP="00847202">
            <w:pPr>
              <w:widowControl w:val="0"/>
              <w:spacing w:after="0"/>
              <w:rPr>
                <w:rFonts w:ascii="Arial" w:eastAsia="宋体" w:hAnsi="Arial" w:cs="Arial"/>
                <w:sz w:val="18"/>
                <w:lang w:eastAsia="ja-JP"/>
              </w:rPr>
            </w:pPr>
          </w:p>
        </w:tc>
        <w:tc>
          <w:tcPr>
            <w:tcW w:w="1080" w:type="dxa"/>
          </w:tcPr>
          <w:p w14:paraId="00438C53" w14:textId="77777777" w:rsidR="00847202" w:rsidRPr="00847202" w:rsidRDefault="00847202" w:rsidP="00847202">
            <w:pPr>
              <w:widowControl w:val="0"/>
              <w:spacing w:after="0"/>
              <w:rPr>
                <w:rFonts w:ascii="Arial" w:eastAsia="宋体" w:hAnsi="Arial" w:cs="Arial"/>
                <w:i/>
                <w:sz w:val="18"/>
                <w:szCs w:val="18"/>
                <w:lang w:eastAsia="ja-JP"/>
              </w:rPr>
            </w:pPr>
          </w:p>
        </w:tc>
        <w:tc>
          <w:tcPr>
            <w:tcW w:w="1512" w:type="dxa"/>
          </w:tcPr>
          <w:p w14:paraId="3A6AFCDB" w14:textId="77777777" w:rsidR="00847202" w:rsidRPr="00847202" w:rsidRDefault="00847202" w:rsidP="00847202">
            <w:pPr>
              <w:widowControl w:val="0"/>
              <w:spacing w:after="0"/>
              <w:rPr>
                <w:rFonts w:ascii="Arial" w:eastAsia="宋体" w:hAnsi="Arial" w:cs="Arial"/>
                <w:snapToGrid w:val="0"/>
                <w:sz w:val="18"/>
                <w:lang w:eastAsia="ja-JP"/>
              </w:rPr>
            </w:pPr>
          </w:p>
        </w:tc>
        <w:tc>
          <w:tcPr>
            <w:tcW w:w="1728" w:type="dxa"/>
          </w:tcPr>
          <w:p w14:paraId="357339F3" w14:textId="77777777" w:rsidR="00847202" w:rsidRPr="00847202" w:rsidRDefault="00847202" w:rsidP="00847202">
            <w:pPr>
              <w:widowControl w:val="0"/>
              <w:spacing w:after="0"/>
              <w:rPr>
                <w:rFonts w:ascii="Arial" w:eastAsia="宋体" w:hAnsi="Arial" w:cs="Arial"/>
                <w:sz w:val="18"/>
                <w:szCs w:val="18"/>
                <w:lang w:eastAsia="ja-JP"/>
              </w:rPr>
            </w:pPr>
            <w:r w:rsidRPr="00847202">
              <w:rPr>
                <w:rFonts w:ascii="Arial" w:eastAsia="宋体" w:hAnsi="Arial" w:cs="Arial"/>
                <w:sz w:val="18"/>
                <w:lang w:eastAsia="zh-CN"/>
              </w:rPr>
              <w:t xml:space="preserve">This choice tag is used if the </w:t>
            </w:r>
            <w:r w:rsidRPr="00847202">
              <w:rPr>
                <w:rFonts w:ascii="Arial" w:eastAsia="宋体" w:hAnsi="Arial" w:cs="Arial"/>
                <w:i/>
                <w:sz w:val="18"/>
                <w:lang w:eastAsia="zh-CN"/>
              </w:rPr>
              <w:t>PDCP at SgNB</w:t>
            </w:r>
            <w:r w:rsidRPr="00847202">
              <w:rPr>
                <w:rFonts w:ascii="Arial" w:eastAsia="宋体" w:hAnsi="Arial" w:cs="Arial"/>
                <w:sz w:val="18"/>
                <w:lang w:eastAsia="zh-CN"/>
              </w:rPr>
              <w:t xml:space="preserve"> IE in the </w:t>
            </w:r>
            <w:r w:rsidRPr="00847202">
              <w:rPr>
                <w:rFonts w:ascii="Arial" w:eastAsia="宋体" w:hAnsi="Arial" w:cs="Arial"/>
                <w:i/>
                <w:sz w:val="18"/>
                <w:lang w:eastAsia="zh-CN"/>
              </w:rPr>
              <w:t>EN-DC Resource Configuration</w:t>
            </w:r>
            <w:r w:rsidRPr="00847202">
              <w:rPr>
                <w:rFonts w:ascii="Arial" w:eastAsia="宋体" w:hAnsi="Arial" w:cs="Arial"/>
                <w:sz w:val="18"/>
                <w:lang w:eastAsia="zh-CN"/>
              </w:rPr>
              <w:t xml:space="preserve"> IE is set to the value "not present".</w:t>
            </w:r>
          </w:p>
        </w:tc>
        <w:tc>
          <w:tcPr>
            <w:tcW w:w="1080" w:type="dxa"/>
          </w:tcPr>
          <w:p w14:paraId="2082DFB8" w14:textId="77777777" w:rsidR="00847202" w:rsidRPr="00847202" w:rsidRDefault="00847202" w:rsidP="00847202">
            <w:pPr>
              <w:widowControl w:val="0"/>
              <w:spacing w:after="0"/>
              <w:jc w:val="center"/>
              <w:rPr>
                <w:rFonts w:ascii="Arial" w:eastAsia="宋体" w:hAnsi="Arial"/>
                <w:bCs/>
                <w:sz w:val="18"/>
                <w:lang w:eastAsia="ja-JP"/>
              </w:rPr>
            </w:pPr>
          </w:p>
        </w:tc>
        <w:tc>
          <w:tcPr>
            <w:tcW w:w="1080" w:type="dxa"/>
          </w:tcPr>
          <w:p w14:paraId="57CD5169" w14:textId="77777777" w:rsidR="00847202" w:rsidRPr="00847202" w:rsidRDefault="00847202" w:rsidP="00847202">
            <w:pPr>
              <w:widowControl w:val="0"/>
              <w:spacing w:after="0"/>
              <w:jc w:val="center"/>
              <w:rPr>
                <w:rFonts w:ascii="Arial" w:eastAsia="宋体" w:hAnsi="Arial"/>
                <w:sz w:val="18"/>
                <w:lang w:eastAsia="ja-JP"/>
              </w:rPr>
            </w:pPr>
          </w:p>
        </w:tc>
      </w:tr>
      <w:tr w:rsidR="00847202" w:rsidRPr="00847202" w14:paraId="72B8D536" w14:textId="77777777" w:rsidTr="00463622">
        <w:tc>
          <w:tcPr>
            <w:tcW w:w="2160" w:type="dxa"/>
          </w:tcPr>
          <w:p w14:paraId="29075473" w14:textId="77777777" w:rsidR="00847202" w:rsidRPr="00847202" w:rsidRDefault="00847202" w:rsidP="00847202">
            <w:pPr>
              <w:widowControl w:val="0"/>
              <w:spacing w:after="0"/>
              <w:ind w:left="567"/>
              <w:rPr>
                <w:rFonts w:ascii="Arial" w:eastAsia="宋体" w:hAnsi="Arial" w:cs="Arial"/>
                <w:sz w:val="18"/>
                <w:lang w:eastAsia="ja-JP"/>
              </w:rPr>
            </w:pPr>
            <w:r w:rsidRPr="00847202">
              <w:rPr>
                <w:rFonts w:ascii="Arial" w:eastAsia="宋体" w:hAnsi="Arial" w:cs="Arial"/>
                <w:sz w:val="18"/>
                <w:lang w:eastAsia="ja-JP"/>
              </w:rPr>
              <w:t>&gt;&gt;&gt;&gt;SgNB DL GTP Tunnel Endpoint at SCG</w:t>
            </w:r>
          </w:p>
        </w:tc>
        <w:tc>
          <w:tcPr>
            <w:tcW w:w="1080" w:type="dxa"/>
          </w:tcPr>
          <w:p w14:paraId="193F902E"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M</w:t>
            </w:r>
          </w:p>
        </w:tc>
        <w:tc>
          <w:tcPr>
            <w:tcW w:w="1080" w:type="dxa"/>
          </w:tcPr>
          <w:p w14:paraId="368AE45E" w14:textId="77777777" w:rsidR="00847202" w:rsidRPr="00847202" w:rsidRDefault="00847202" w:rsidP="00847202">
            <w:pPr>
              <w:widowControl w:val="0"/>
              <w:spacing w:after="0"/>
              <w:rPr>
                <w:rFonts w:ascii="Arial" w:eastAsia="宋体" w:hAnsi="Arial" w:cs="Arial"/>
                <w:i/>
                <w:sz w:val="18"/>
                <w:szCs w:val="18"/>
                <w:lang w:eastAsia="ja-JP"/>
              </w:rPr>
            </w:pPr>
          </w:p>
        </w:tc>
        <w:tc>
          <w:tcPr>
            <w:tcW w:w="1512" w:type="dxa"/>
          </w:tcPr>
          <w:p w14:paraId="0967B1B5"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GTP Tunnel Endpoint 9.2.1</w:t>
            </w:r>
          </w:p>
        </w:tc>
        <w:tc>
          <w:tcPr>
            <w:tcW w:w="1728" w:type="dxa"/>
          </w:tcPr>
          <w:p w14:paraId="6A193223"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SgNB endpoint of the X2-U transport bearer at the SCG. For delivery of DL PDCP PDUs.</w:t>
            </w:r>
          </w:p>
        </w:tc>
        <w:tc>
          <w:tcPr>
            <w:tcW w:w="1080" w:type="dxa"/>
          </w:tcPr>
          <w:p w14:paraId="63A54A32"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bCs/>
                <w:sz w:val="18"/>
                <w:lang w:eastAsia="ja-JP"/>
              </w:rPr>
              <w:t>–</w:t>
            </w:r>
          </w:p>
        </w:tc>
        <w:tc>
          <w:tcPr>
            <w:tcW w:w="1080" w:type="dxa"/>
          </w:tcPr>
          <w:p w14:paraId="571C4611" w14:textId="77777777" w:rsidR="00847202" w:rsidRPr="00847202" w:rsidRDefault="00847202" w:rsidP="00847202">
            <w:pPr>
              <w:widowControl w:val="0"/>
              <w:spacing w:after="0"/>
              <w:jc w:val="center"/>
              <w:rPr>
                <w:rFonts w:ascii="Arial" w:eastAsia="宋体" w:hAnsi="Arial"/>
                <w:sz w:val="18"/>
                <w:lang w:eastAsia="ja-JP"/>
              </w:rPr>
            </w:pPr>
          </w:p>
        </w:tc>
      </w:tr>
      <w:tr w:rsidR="00847202" w:rsidRPr="00847202" w14:paraId="348A37E3" w14:textId="77777777" w:rsidTr="00463622">
        <w:tc>
          <w:tcPr>
            <w:tcW w:w="2160" w:type="dxa"/>
          </w:tcPr>
          <w:p w14:paraId="37D86D0E" w14:textId="77777777" w:rsidR="00847202" w:rsidRPr="00847202" w:rsidRDefault="00847202" w:rsidP="00847202">
            <w:pPr>
              <w:widowControl w:val="0"/>
              <w:spacing w:after="0"/>
              <w:ind w:left="567"/>
              <w:rPr>
                <w:rFonts w:ascii="Arial" w:eastAsia="宋体" w:hAnsi="Arial" w:cs="Arial"/>
                <w:sz w:val="18"/>
                <w:lang w:eastAsia="ja-JP"/>
              </w:rPr>
            </w:pPr>
            <w:r w:rsidRPr="00847202">
              <w:rPr>
                <w:rFonts w:ascii="Arial" w:eastAsia="宋体" w:hAnsi="Arial" w:cs="Arial"/>
                <w:sz w:val="18"/>
                <w:lang w:eastAsia="ja-JP"/>
              </w:rPr>
              <w:t>&gt;&gt;&gt;&gt;Secondary SgNB DL GTP Tunnel Endpoint at SCG</w:t>
            </w:r>
          </w:p>
        </w:tc>
        <w:tc>
          <w:tcPr>
            <w:tcW w:w="1080" w:type="dxa"/>
          </w:tcPr>
          <w:p w14:paraId="04DC966B"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O</w:t>
            </w:r>
          </w:p>
        </w:tc>
        <w:tc>
          <w:tcPr>
            <w:tcW w:w="1080" w:type="dxa"/>
          </w:tcPr>
          <w:p w14:paraId="1D8342AB" w14:textId="77777777" w:rsidR="00847202" w:rsidRPr="00847202" w:rsidRDefault="00847202" w:rsidP="00847202">
            <w:pPr>
              <w:widowControl w:val="0"/>
              <w:spacing w:after="0"/>
              <w:rPr>
                <w:rFonts w:ascii="Arial" w:eastAsia="宋体" w:hAnsi="Arial" w:cs="Arial"/>
                <w:i/>
                <w:sz w:val="18"/>
                <w:szCs w:val="18"/>
                <w:lang w:eastAsia="ja-JP"/>
              </w:rPr>
            </w:pPr>
          </w:p>
        </w:tc>
        <w:tc>
          <w:tcPr>
            <w:tcW w:w="1512" w:type="dxa"/>
          </w:tcPr>
          <w:p w14:paraId="4FA14BA6"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GTP Tunnel Endpoint 9.2.1</w:t>
            </w:r>
          </w:p>
        </w:tc>
        <w:tc>
          <w:tcPr>
            <w:tcW w:w="1728" w:type="dxa"/>
          </w:tcPr>
          <w:p w14:paraId="79DFFB9D"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SgNB endpoint of the X2-U transport bearer at the SCG. For delivery of DL PDCP PDUs in case of PDCP duplication</w:t>
            </w:r>
          </w:p>
        </w:tc>
        <w:tc>
          <w:tcPr>
            <w:tcW w:w="1080" w:type="dxa"/>
          </w:tcPr>
          <w:p w14:paraId="20C4ADD9" w14:textId="77777777" w:rsidR="00847202" w:rsidRPr="00847202" w:rsidRDefault="00847202" w:rsidP="00847202">
            <w:pPr>
              <w:widowControl w:val="0"/>
              <w:spacing w:after="0"/>
              <w:jc w:val="center"/>
              <w:rPr>
                <w:rFonts w:ascii="Arial" w:eastAsia="宋体" w:hAnsi="Arial"/>
                <w:bCs/>
                <w:sz w:val="18"/>
                <w:lang w:eastAsia="ja-JP"/>
              </w:rPr>
            </w:pPr>
            <w:r w:rsidRPr="00847202">
              <w:rPr>
                <w:rFonts w:ascii="Arial" w:eastAsia="宋体" w:hAnsi="Arial"/>
                <w:bCs/>
                <w:sz w:val="18"/>
                <w:lang w:eastAsia="ja-JP"/>
              </w:rPr>
              <w:t>–</w:t>
            </w:r>
          </w:p>
        </w:tc>
        <w:tc>
          <w:tcPr>
            <w:tcW w:w="1080" w:type="dxa"/>
          </w:tcPr>
          <w:p w14:paraId="344E2264" w14:textId="77777777" w:rsidR="00847202" w:rsidRPr="00847202" w:rsidRDefault="00847202" w:rsidP="00847202">
            <w:pPr>
              <w:widowControl w:val="0"/>
              <w:spacing w:after="0"/>
              <w:jc w:val="center"/>
              <w:rPr>
                <w:rFonts w:ascii="Arial" w:eastAsia="宋体" w:hAnsi="Arial"/>
                <w:sz w:val="18"/>
                <w:lang w:eastAsia="ja-JP"/>
              </w:rPr>
            </w:pPr>
          </w:p>
        </w:tc>
      </w:tr>
      <w:tr w:rsidR="00847202" w:rsidRPr="00847202" w14:paraId="41313689" w14:textId="77777777" w:rsidTr="00463622">
        <w:tc>
          <w:tcPr>
            <w:tcW w:w="2160" w:type="dxa"/>
          </w:tcPr>
          <w:p w14:paraId="358EC5F9" w14:textId="77777777" w:rsidR="00847202" w:rsidRPr="00847202" w:rsidRDefault="00847202" w:rsidP="00847202">
            <w:pPr>
              <w:widowControl w:val="0"/>
              <w:spacing w:after="0"/>
              <w:ind w:left="567"/>
              <w:rPr>
                <w:rFonts w:ascii="Arial" w:eastAsia="宋体" w:hAnsi="Arial" w:cs="Arial"/>
                <w:sz w:val="18"/>
                <w:lang w:eastAsia="zh-CN"/>
              </w:rPr>
            </w:pPr>
            <w:r w:rsidRPr="00847202">
              <w:rPr>
                <w:rFonts w:ascii="Arial" w:eastAsia="宋体" w:hAnsi="Arial" w:cs="Arial"/>
                <w:sz w:val="18"/>
                <w:lang w:eastAsia="zh-CN"/>
              </w:rPr>
              <w:t>&gt;&gt;&gt;&gt;LCID</w:t>
            </w:r>
          </w:p>
        </w:tc>
        <w:tc>
          <w:tcPr>
            <w:tcW w:w="1080" w:type="dxa"/>
          </w:tcPr>
          <w:p w14:paraId="414DB860" w14:textId="77777777" w:rsidR="00847202" w:rsidRPr="00847202" w:rsidRDefault="00847202" w:rsidP="00847202">
            <w:pPr>
              <w:widowControl w:val="0"/>
              <w:spacing w:after="0"/>
              <w:rPr>
                <w:rFonts w:ascii="Arial" w:eastAsia="宋体" w:hAnsi="Arial" w:cs="Arial"/>
                <w:sz w:val="18"/>
                <w:lang w:eastAsia="zh-CN"/>
              </w:rPr>
            </w:pPr>
            <w:r w:rsidRPr="00847202">
              <w:rPr>
                <w:rFonts w:ascii="Arial" w:eastAsia="宋体" w:hAnsi="Arial" w:cs="Arial"/>
                <w:sz w:val="18"/>
                <w:lang w:eastAsia="zh-CN"/>
              </w:rPr>
              <w:t>O</w:t>
            </w:r>
          </w:p>
        </w:tc>
        <w:tc>
          <w:tcPr>
            <w:tcW w:w="1080" w:type="dxa"/>
          </w:tcPr>
          <w:p w14:paraId="5DA70953" w14:textId="77777777" w:rsidR="00847202" w:rsidRPr="00847202" w:rsidRDefault="00847202" w:rsidP="00847202">
            <w:pPr>
              <w:widowControl w:val="0"/>
              <w:spacing w:after="0"/>
              <w:rPr>
                <w:rFonts w:ascii="Arial" w:eastAsia="宋体" w:hAnsi="Arial" w:cs="Arial"/>
                <w:i/>
                <w:sz w:val="18"/>
                <w:szCs w:val="18"/>
                <w:lang w:eastAsia="ja-JP"/>
              </w:rPr>
            </w:pPr>
          </w:p>
        </w:tc>
        <w:tc>
          <w:tcPr>
            <w:tcW w:w="1512" w:type="dxa"/>
          </w:tcPr>
          <w:p w14:paraId="6C1D95CF" w14:textId="77777777" w:rsidR="00847202" w:rsidRPr="00847202" w:rsidRDefault="00847202" w:rsidP="00847202">
            <w:pPr>
              <w:widowControl w:val="0"/>
              <w:spacing w:after="0"/>
              <w:rPr>
                <w:rFonts w:ascii="Arial" w:eastAsia="宋体" w:hAnsi="Arial" w:cs="Arial"/>
                <w:sz w:val="18"/>
                <w:lang w:eastAsia="zh-CN"/>
              </w:rPr>
            </w:pPr>
            <w:r w:rsidRPr="00847202">
              <w:rPr>
                <w:rFonts w:ascii="Arial" w:eastAsia="宋体" w:hAnsi="Arial" w:cs="Arial"/>
                <w:sz w:val="18"/>
                <w:lang w:eastAsia="zh-CN"/>
              </w:rPr>
              <w:t>9.2.138</w:t>
            </w:r>
          </w:p>
        </w:tc>
        <w:tc>
          <w:tcPr>
            <w:tcW w:w="1728" w:type="dxa"/>
          </w:tcPr>
          <w:p w14:paraId="46090C2D" w14:textId="77777777" w:rsidR="00847202" w:rsidRPr="00847202" w:rsidRDefault="00847202" w:rsidP="00847202">
            <w:pPr>
              <w:widowControl w:val="0"/>
              <w:spacing w:after="0"/>
              <w:rPr>
                <w:rFonts w:ascii="Arial" w:eastAsia="宋体" w:hAnsi="Arial" w:cs="Arial"/>
                <w:sz w:val="18"/>
                <w:lang w:eastAsia="zh-CN"/>
              </w:rPr>
            </w:pPr>
            <w:r w:rsidRPr="00847202">
              <w:rPr>
                <w:rFonts w:ascii="Arial" w:eastAsia="宋体" w:hAnsi="Arial" w:cs="Arial"/>
                <w:sz w:val="18"/>
                <w:lang w:eastAsia="zh-CN"/>
              </w:rPr>
              <w:t>LCID for the primary path in case of PDCP duplication</w:t>
            </w:r>
          </w:p>
        </w:tc>
        <w:tc>
          <w:tcPr>
            <w:tcW w:w="1080" w:type="dxa"/>
          </w:tcPr>
          <w:p w14:paraId="6424FC6D" w14:textId="77777777" w:rsidR="00847202" w:rsidRPr="00847202" w:rsidRDefault="00847202" w:rsidP="00847202">
            <w:pPr>
              <w:widowControl w:val="0"/>
              <w:spacing w:after="0"/>
              <w:jc w:val="center"/>
              <w:rPr>
                <w:rFonts w:ascii="Arial" w:eastAsia="宋体" w:hAnsi="Arial"/>
                <w:bCs/>
                <w:sz w:val="18"/>
                <w:lang w:eastAsia="ja-JP"/>
              </w:rPr>
            </w:pPr>
            <w:r w:rsidRPr="00847202">
              <w:rPr>
                <w:rFonts w:ascii="Arial" w:eastAsia="宋体" w:hAnsi="Arial"/>
                <w:bCs/>
                <w:sz w:val="18"/>
                <w:lang w:eastAsia="ja-JP"/>
              </w:rPr>
              <w:t>YES</w:t>
            </w:r>
          </w:p>
        </w:tc>
        <w:tc>
          <w:tcPr>
            <w:tcW w:w="1080" w:type="dxa"/>
          </w:tcPr>
          <w:p w14:paraId="79F4D8E1"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ignore</w:t>
            </w:r>
          </w:p>
        </w:tc>
      </w:tr>
      <w:tr w:rsidR="00847202" w:rsidRPr="00847202" w14:paraId="53EC5530" w14:textId="77777777" w:rsidTr="00463622">
        <w:tc>
          <w:tcPr>
            <w:tcW w:w="2160" w:type="dxa"/>
          </w:tcPr>
          <w:p w14:paraId="1805F6EB" w14:textId="77777777" w:rsidR="00847202" w:rsidRPr="00847202" w:rsidRDefault="00847202" w:rsidP="00847202">
            <w:pPr>
              <w:widowControl w:val="0"/>
              <w:spacing w:after="0"/>
              <w:rPr>
                <w:rFonts w:ascii="Arial" w:eastAsia="宋体" w:hAnsi="Arial" w:cs="Arial"/>
                <w:bCs/>
                <w:sz w:val="18"/>
                <w:lang w:eastAsia="ja-JP"/>
              </w:rPr>
            </w:pPr>
            <w:r w:rsidRPr="00847202">
              <w:rPr>
                <w:rFonts w:ascii="Arial" w:eastAsia="宋体" w:hAnsi="Arial" w:cs="Arial"/>
                <w:bCs/>
                <w:sz w:val="18"/>
                <w:lang w:eastAsia="ja-JP"/>
              </w:rPr>
              <w:t>E-RABs Not Admitted List</w:t>
            </w:r>
          </w:p>
        </w:tc>
        <w:tc>
          <w:tcPr>
            <w:tcW w:w="1080" w:type="dxa"/>
          </w:tcPr>
          <w:p w14:paraId="37DE6459"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O</w:t>
            </w:r>
          </w:p>
        </w:tc>
        <w:tc>
          <w:tcPr>
            <w:tcW w:w="1080" w:type="dxa"/>
          </w:tcPr>
          <w:p w14:paraId="69BC6F0A" w14:textId="77777777" w:rsidR="00847202" w:rsidRPr="00847202" w:rsidRDefault="00847202" w:rsidP="00847202">
            <w:pPr>
              <w:widowControl w:val="0"/>
              <w:spacing w:after="0"/>
              <w:rPr>
                <w:rFonts w:ascii="Arial" w:eastAsia="宋体" w:hAnsi="Arial" w:cs="Arial"/>
                <w:i/>
                <w:sz w:val="18"/>
                <w:szCs w:val="18"/>
                <w:lang w:eastAsia="ja-JP"/>
              </w:rPr>
            </w:pPr>
          </w:p>
        </w:tc>
        <w:tc>
          <w:tcPr>
            <w:tcW w:w="1512" w:type="dxa"/>
          </w:tcPr>
          <w:p w14:paraId="7CFCC21F" w14:textId="77777777" w:rsidR="00847202" w:rsidRPr="00847202" w:rsidRDefault="00847202" w:rsidP="00847202">
            <w:pPr>
              <w:widowControl w:val="0"/>
              <w:spacing w:after="0"/>
              <w:rPr>
                <w:rFonts w:ascii="Arial" w:eastAsia="宋体" w:hAnsi="Arial" w:cs="Arial"/>
                <w:sz w:val="18"/>
                <w:lang w:eastAsia="zh-CN"/>
              </w:rPr>
            </w:pPr>
            <w:r w:rsidRPr="00847202">
              <w:rPr>
                <w:rFonts w:ascii="Arial" w:eastAsia="宋体" w:hAnsi="Arial" w:cs="Arial"/>
                <w:sz w:val="18"/>
                <w:lang w:eastAsia="zh-CN"/>
              </w:rPr>
              <w:t>E-RAB List</w:t>
            </w:r>
          </w:p>
          <w:p w14:paraId="07B02A42"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zh-CN"/>
              </w:rPr>
              <w:t>9.2.28</w:t>
            </w:r>
          </w:p>
        </w:tc>
        <w:tc>
          <w:tcPr>
            <w:tcW w:w="1728" w:type="dxa"/>
          </w:tcPr>
          <w:p w14:paraId="0C51D75C" w14:textId="77777777" w:rsidR="00847202" w:rsidRPr="00847202" w:rsidRDefault="00847202" w:rsidP="00847202">
            <w:pPr>
              <w:widowControl w:val="0"/>
              <w:spacing w:after="0"/>
              <w:rPr>
                <w:rFonts w:ascii="Arial" w:eastAsia="宋体" w:hAnsi="Arial" w:cs="Arial"/>
                <w:sz w:val="18"/>
                <w:szCs w:val="18"/>
                <w:lang w:eastAsia="ja-JP"/>
              </w:rPr>
            </w:pPr>
            <w:r w:rsidRPr="00847202">
              <w:rPr>
                <w:rFonts w:ascii="Arial" w:eastAsia="宋体" w:hAnsi="Arial" w:cs="Arial"/>
                <w:sz w:val="18"/>
                <w:lang w:eastAsia="ja-JP"/>
              </w:rPr>
              <w:t xml:space="preserve">A value for </w:t>
            </w:r>
            <w:r w:rsidRPr="00847202">
              <w:rPr>
                <w:rFonts w:ascii="Arial" w:eastAsia="宋体" w:hAnsi="Arial" w:cs="Arial"/>
                <w:i/>
                <w:iCs/>
                <w:sz w:val="18"/>
                <w:lang w:eastAsia="ja-JP"/>
              </w:rPr>
              <w:t xml:space="preserve">E-RAB ID </w:t>
            </w:r>
            <w:r w:rsidRPr="00847202">
              <w:rPr>
                <w:rFonts w:ascii="Arial" w:eastAsia="宋体" w:hAnsi="Arial" w:cs="Arial"/>
                <w:sz w:val="18"/>
                <w:lang w:eastAsia="ja-JP"/>
              </w:rPr>
              <w:t>shall only be present once in</w:t>
            </w:r>
            <w:r w:rsidRPr="00847202">
              <w:rPr>
                <w:rFonts w:ascii="Arial" w:eastAsia="宋体" w:hAnsi="Arial" w:cs="Arial"/>
                <w:b/>
                <w:i/>
                <w:sz w:val="18"/>
                <w:lang w:eastAsia="ja-JP"/>
              </w:rPr>
              <w:t xml:space="preserve"> </w:t>
            </w:r>
            <w:r w:rsidRPr="00847202">
              <w:rPr>
                <w:rFonts w:ascii="Arial" w:eastAsia="宋体" w:hAnsi="Arial" w:cs="Arial"/>
                <w:i/>
                <w:sz w:val="18"/>
                <w:lang w:eastAsia="ja-JP"/>
              </w:rPr>
              <w:t>E-RABs Admitted</w:t>
            </w:r>
            <w:r w:rsidRPr="00847202">
              <w:rPr>
                <w:rFonts w:ascii="Arial" w:eastAsia="宋体" w:hAnsi="Arial" w:cs="Arial"/>
                <w:b/>
                <w:i/>
                <w:sz w:val="18"/>
                <w:lang w:eastAsia="ja-JP"/>
              </w:rPr>
              <w:t xml:space="preserve"> </w:t>
            </w:r>
            <w:r w:rsidRPr="00847202">
              <w:rPr>
                <w:rFonts w:ascii="Arial" w:eastAsia="宋体" w:hAnsi="Arial" w:cs="Arial"/>
                <w:i/>
                <w:sz w:val="18"/>
                <w:lang w:eastAsia="ja-JP"/>
              </w:rPr>
              <w:t xml:space="preserve">List </w:t>
            </w:r>
            <w:r w:rsidRPr="00847202">
              <w:rPr>
                <w:rFonts w:ascii="Arial" w:eastAsia="宋体" w:hAnsi="Arial" w:cs="Arial"/>
                <w:iCs/>
                <w:sz w:val="18"/>
                <w:lang w:eastAsia="ja-JP"/>
              </w:rPr>
              <w:t xml:space="preserve">IE and </w:t>
            </w:r>
            <w:r w:rsidRPr="00847202">
              <w:rPr>
                <w:rFonts w:ascii="Arial" w:eastAsia="宋体" w:hAnsi="Arial" w:cs="Arial"/>
                <w:sz w:val="18"/>
                <w:lang w:eastAsia="ja-JP"/>
              </w:rPr>
              <w:t xml:space="preserve">in </w:t>
            </w:r>
            <w:r w:rsidRPr="00847202">
              <w:rPr>
                <w:rFonts w:ascii="Arial" w:eastAsia="宋体" w:hAnsi="Arial" w:cs="Arial"/>
                <w:i/>
                <w:iCs/>
                <w:snapToGrid w:val="0"/>
                <w:sz w:val="18"/>
                <w:lang w:eastAsia="ja-JP"/>
              </w:rPr>
              <w:t xml:space="preserve">E-RABs Not Admitted List </w:t>
            </w:r>
            <w:r w:rsidRPr="00847202">
              <w:rPr>
                <w:rFonts w:ascii="Arial" w:eastAsia="宋体" w:hAnsi="Arial" w:cs="Arial"/>
                <w:iCs/>
                <w:sz w:val="18"/>
                <w:lang w:eastAsia="ja-JP"/>
              </w:rPr>
              <w:t>IE.</w:t>
            </w:r>
          </w:p>
        </w:tc>
        <w:tc>
          <w:tcPr>
            <w:tcW w:w="1080" w:type="dxa"/>
          </w:tcPr>
          <w:p w14:paraId="3ABF8C6F" w14:textId="77777777" w:rsidR="00847202" w:rsidRPr="00847202" w:rsidRDefault="00847202" w:rsidP="00847202">
            <w:pPr>
              <w:widowControl w:val="0"/>
              <w:spacing w:after="0"/>
              <w:jc w:val="center"/>
              <w:rPr>
                <w:rFonts w:ascii="Arial" w:eastAsia="宋体" w:hAnsi="Arial"/>
                <w:bCs/>
                <w:sz w:val="18"/>
                <w:lang w:eastAsia="ja-JP"/>
              </w:rPr>
            </w:pPr>
            <w:r w:rsidRPr="00847202">
              <w:rPr>
                <w:rFonts w:ascii="Arial" w:eastAsia="宋体" w:hAnsi="Arial"/>
                <w:bCs/>
                <w:sz w:val="18"/>
                <w:lang w:eastAsia="ja-JP"/>
              </w:rPr>
              <w:t>YES</w:t>
            </w:r>
          </w:p>
        </w:tc>
        <w:tc>
          <w:tcPr>
            <w:tcW w:w="1080" w:type="dxa"/>
          </w:tcPr>
          <w:p w14:paraId="617B5803"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ignore</w:t>
            </w:r>
          </w:p>
        </w:tc>
      </w:tr>
      <w:tr w:rsidR="00847202" w:rsidRPr="00847202" w14:paraId="7F47B83B" w14:textId="77777777" w:rsidTr="00463622">
        <w:tc>
          <w:tcPr>
            <w:tcW w:w="2160" w:type="dxa"/>
          </w:tcPr>
          <w:p w14:paraId="2C8CF412"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SgNB to MeNB Container</w:t>
            </w:r>
          </w:p>
        </w:tc>
        <w:tc>
          <w:tcPr>
            <w:tcW w:w="1080" w:type="dxa"/>
          </w:tcPr>
          <w:p w14:paraId="367C2404" w14:textId="77777777" w:rsidR="00847202" w:rsidRPr="00847202" w:rsidRDefault="00847202" w:rsidP="00847202">
            <w:pPr>
              <w:widowControl w:val="0"/>
              <w:spacing w:after="0"/>
              <w:rPr>
                <w:rFonts w:ascii="Arial" w:eastAsia="宋体" w:hAnsi="Arial" w:cs="Arial"/>
                <w:sz w:val="18"/>
                <w:lang w:eastAsia="zh-CN"/>
              </w:rPr>
            </w:pPr>
            <w:r w:rsidRPr="00847202">
              <w:rPr>
                <w:rFonts w:ascii="Arial" w:eastAsia="宋体" w:hAnsi="Arial" w:cs="Arial"/>
                <w:sz w:val="18"/>
                <w:lang w:eastAsia="zh-CN"/>
              </w:rPr>
              <w:t>M</w:t>
            </w:r>
          </w:p>
        </w:tc>
        <w:tc>
          <w:tcPr>
            <w:tcW w:w="1080" w:type="dxa"/>
          </w:tcPr>
          <w:p w14:paraId="537E803F" w14:textId="77777777" w:rsidR="00847202" w:rsidRPr="00847202" w:rsidRDefault="00847202" w:rsidP="00847202">
            <w:pPr>
              <w:widowControl w:val="0"/>
              <w:spacing w:after="0"/>
              <w:rPr>
                <w:rFonts w:ascii="Arial" w:eastAsia="宋体" w:hAnsi="Arial" w:cs="Arial"/>
                <w:sz w:val="18"/>
                <w:szCs w:val="18"/>
                <w:lang w:eastAsia="ja-JP"/>
              </w:rPr>
            </w:pPr>
          </w:p>
        </w:tc>
        <w:tc>
          <w:tcPr>
            <w:tcW w:w="1512" w:type="dxa"/>
          </w:tcPr>
          <w:p w14:paraId="370AE613"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napToGrid w:val="0"/>
                <w:sz w:val="18"/>
                <w:lang w:eastAsia="ja-JP"/>
              </w:rPr>
              <w:t>OCTET STRING</w:t>
            </w:r>
          </w:p>
        </w:tc>
        <w:tc>
          <w:tcPr>
            <w:tcW w:w="1728" w:type="dxa"/>
          </w:tcPr>
          <w:p w14:paraId="3829440A" w14:textId="77777777" w:rsidR="00847202" w:rsidRPr="00847202" w:rsidRDefault="00847202" w:rsidP="00847202">
            <w:pPr>
              <w:widowControl w:val="0"/>
              <w:spacing w:after="0"/>
              <w:rPr>
                <w:rFonts w:ascii="Arial" w:eastAsia="宋体" w:hAnsi="Arial" w:cs="Arial"/>
                <w:sz w:val="18"/>
                <w:szCs w:val="18"/>
                <w:lang w:eastAsia="ja-JP"/>
              </w:rPr>
            </w:pPr>
            <w:r w:rsidRPr="00847202">
              <w:rPr>
                <w:rFonts w:ascii="Arial" w:eastAsia="宋体" w:hAnsi="Arial" w:cs="Arial"/>
                <w:sz w:val="18"/>
                <w:lang w:eastAsia="ja-JP"/>
              </w:rPr>
              <w:t xml:space="preserve">Includes the </w:t>
            </w:r>
            <w:r w:rsidRPr="00847202">
              <w:rPr>
                <w:rFonts w:ascii="Arial" w:eastAsia="宋体" w:hAnsi="Arial" w:cs="Arial"/>
                <w:i/>
                <w:sz w:val="18"/>
                <w:lang w:eastAsia="ja-JP"/>
              </w:rPr>
              <w:t>CG-Config</w:t>
            </w:r>
            <w:r w:rsidRPr="00847202">
              <w:rPr>
                <w:rFonts w:ascii="Arial" w:eastAsia="宋体" w:hAnsi="Arial" w:cs="Arial"/>
                <w:sz w:val="18"/>
                <w:lang w:eastAsia="ja-JP"/>
              </w:rPr>
              <w:t xml:space="preserve"> message</w:t>
            </w:r>
            <w:r w:rsidRPr="00847202">
              <w:rPr>
                <w:rFonts w:ascii="Arial" w:eastAsia="宋体" w:hAnsi="Arial" w:cs="Arial"/>
                <w:sz w:val="18"/>
                <w:lang w:eastAsia="zh-CN"/>
              </w:rPr>
              <w:t xml:space="preserve"> or the </w:t>
            </w:r>
            <w:r w:rsidRPr="00847202">
              <w:rPr>
                <w:rFonts w:ascii="Arial" w:eastAsia="宋体" w:hAnsi="Arial" w:cs="Arial"/>
                <w:i/>
                <w:color w:val="000000"/>
                <w:sz w:val="18"/>
                <w:lang w:val="en-US" w:eastAsia="ko-KR"/>
              </w:rPr>
              <w:t>CG-CandidateList</w:t>
            </w:r>
            <w:r w:rsidRPr="00847202">
              <w:rPr>
                <w:rFonts w:ascii="Arial" w:eastAsia="宋体" w:hAnsi="Arial" w:cs="Arial"/>
                <w:sz w:val="18"/>
                <w:lang w:eastAsia="ja-JP"/>
              </w:rPr>
              <w:t xml:space="preserve"> message,</w:t>
            </w:r>
            <w:r w:rsidRPr="00847202">
              <w:rPr>
                <w:rFonts w:ascii="Arial" w:eastAsia="宋体" w:hAnsi="Arial" w:cs="Arial"/>
                <w:sz w:val="18"/>
                <w:lang w:eastAsia="zh-CN"/>
              </w:rPr>
              <w:t xml:space="preserve"> </w:t>
            </w:r>
            <w:r w:rsidRPr="00847202">
              <w:rPr>
                <w:rFonts w:ascii="Arial" w:eastAsia="宋体" w:hAnsi="Arial" w:cs="Arial"/>
                <w:sz w:val="18"/>
                <w:lang w:eastAsia="ja-JP"/>
              </w:rPr>
              <w:t>as defined in TS 38.331[31].</w:t>
            </w:r>
          </w:p>
        </w:tc>
        <w:tc>
          <w:tcPr>
            <w:tcW w:w="1080" w:type="dxa"/>
          </w:tcPr>
          <w:p w14:paraId="22240502"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YES</w:t>
            </w:r>
          </w:p>
        </w:tc>
        <w:tc>
          <w:tcPr>
            <w:tcW w:w="1080" w:type="dxa"/>
          </w:tcPr>
          <w:p w14:paraId="5AE0DB3E" w14:textId="77777777" w:rsidR="00847202" w:rsidRPr="00847202" w:rsidRDefault="00847202" w:rsidP="00847202">
            <w:pPr>
              <w:widowControl w:val="0"/>
              <w:spacing w:after="0"/>
              <w:jc w:val="center"/>
              <w:rPr>
                <w:rFonts w:ascii="Arial" w:eastAsia="宋体" w:hAnsi="Arial"/>
                <w:sz w:val="18"/>
                <w:lang w:eastAsia="zh-CN"/>
              </w:rPr>
            </w:pPr>
            <w:r w:rsidRPr="00847202">
              <w:rPr>
                <w:rFonts w:ascii="Arial" w:eastAsia="宋体" w:hAnsi="Arial"/>
                <w:sz w:val="18"/>
                <w:lang w:eastAsia="zh-CN"/>
              </w:rPr>
              <w:t>reject</w:t>
            </w:r>
          </w:p>
        </w:tc>
      </w:tr>
      <w:tr w:rsidR="00847202" w:rsidRPr="00847202" w14:paraId="0ADF65E9" w14:textId="77777777" w:rsidTr="00463622">
        <w:tc>
          <w:tcPr>
            <w:tcW w:w="2160" w:type="dxa"/>
          </w:tcPr>
          <w:p w14:paraId="7D73A00C"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Criticality Diagnostics</w:t>
            </w:r>
          </w:p>
        </w:tc>
        <w:tc>
          <w:tcPr>
            <w:tcW w:w="1080" w:type="dxa"/>
          </w:tcPr>
          <w:p w14:paraId="57CFECDC"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O</w:t>
            </w:r>
          </w:p>
        </w:tc>
        <w:tc>
          <w:tcPr>
            <w:tcW w:w="1080" w:type="dxa"/>
          </w:tcPr>
          <w:p w14:paraId="5EBEA18A" w14:textId="77777777" w:rsidR="00847202" w:rsidRPr="00847202" w:rsidRDefault="00847202" w:rsidP="00847202">
            <w:pPr>
              <w:widowControl w:val="0"/>
              <w:spacing w:after="0"/>
              <w:rPr>
                <w:rFonts w:ascii="Arial" w:eastAsia="宋体" w:hAnsi="Arial" w:cs="Arial"/>
                <w:sz w:val="18"/>
                <w:szCs w:val="18"/>
                <w:lang w:eastAsia="ja-JP"/>
              </w:rPr>
            </w:pPr>
          </w:p>
        </w:tc>
        <w:tc>
          <w:tcPr>
            <w:tcW w:w="1512" w:type="dxa"/>
          </w:tcPr>
          <w:p w14:paraId="5248215E" w14:textId="77777777" w:rsidR="00847202" w:rsidRPr="00847202" w:rsidRDefault="00847202" w:rsidP="00847202">
            <w:pPr>
              <w:widowControl w:val="0"/>
              <w:spacing w:after="0"/>
              <w:rPr>
                <w:rFonts w:ascii="Arial" w:eastAsia="宋体" w:hAnsi="Arial" w:cs="Arial"/>
                <w:snapToGrid w:val="0"/>
                <w:sz w:val="18"/>
                <w:lang w:eastAsia="ja-JP"/>
              </w:rPr>
            </w:pPr>
            <w:r w:rsidRPr="00847202">
              <w:rPr>
                <w:rFonts w:ascii="Arial" w:eastAsia="宋体" w:hAnsi="Arial" w:cs="Arial"/>
                <w:snapToGrid w:val="0"/>
                <w:sz w:val="18"/>
                <w:lang w:eastAsia="ja-JP"/>
              </w:rPr>
              <w:t>9.2.7</w:t>
            </w:r>
          </w:p>
        </w:tc>
        <w:tc>
          <w:tcPr>
            <w:tcW w:w="1728" w:type="dxa"/>
          </w:tcPr>
          <w:p w14:paraId="3435051E" w14:textId="77777777" w:rsidR="00847202" w:rsidRPr="00847202" w:rsidRDefault="00847202" w:rsidP="00847202">
            <w:pPr>
              <w:widowControl w:val="0"/>
              <w:spacing w:after="0"/>
              <w:rPr>
                <w:rFonts w:ascii="Arial" w:eastAsia="宋体" w:hAnsi="Arial" w:cs="Arial"/>
                <w:sz w:val="18"/>
                <w:szCs w:val="18"/>
                <w:lang w:eastAsia="ja-JP"/>
              </w:rPr>
            </w:pPr>
          </w:p>
        </w:tc>
        <w:tc>
          <w:tcPr>
            <w:tcW w:w="1080" w:type="dxa"/>
          </w:tcPr>
          <w:p w14:paraId="71120DF0"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YES</w:t>
            </w:r>
          </w:p>
        </w:tc>
        <w:tc>
          <w:tcPr>
            <w:tcW w:w="1080" w:type="dxa"/>
          </w:tcPr>
          <w:p w14:paraId="5CAD994F"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ignore</w:t>
            </w:r>
          </w:p>
        </w:tc>
      </w:tr>
      <w:tr w:rsidR="00847202" w:rsidRPr="00847202" w14:paraId="7662A694" w14:textId="77777777" w:rsidTr="00463622">
        <w:tc>
          <w:tcPr>
            <w:tcW w:w="2160" w:type="dxa"/>
            <w:tcBorders>
              <w:top w:val="single" w:sz="4" w:space="0" w:color="auto"/>
              <w:left w:val="single" w:sz="4" w:space="0" w:color="auto"/>
              <w:bottom w:val="single" w:sz="4" w:space="0" w:color="auto"/>
              <w:right w:val="single" w:sz="4" w:space="0" w:color="auto"/>
            </w:tcBorders>
          </w:tcPr>
          <w:p w14:paraId="375558F0"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MeNB UE X2AP ID Extension</w:t>
            </w:r>
          </w:p>
        </w:tc>
        <w:tc>
          <w:tcPr>
            <w:tcW w:w="1080" w:type="dxa"/>
            <w:tcBorders>
              <w:top w:val="single" w:sz="4" w:space="0" w:color="auto"/>
              <w:left w:val="single" w:sz="4" w:space="0" w:color="auto"/>
              <w:bottom w:val="single" w:sz="4" w:space="0" w:color="auto"/>
              <w:right w:val="single" w:sz="4" w:space="0" w:color="auto"/>
            </w:tcBorders>
          </w:tcPr>
          <w:p w14:paraId="6041B8FD"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62BEE4" w14:textId="77777777" w:rsidR="00847202" w:rsidRPr="00847202" w:rsidRDefault="00847202" w:rsidP="00847202">
            <w:pPr>
              <w:widowControl w:val="0"/>
              <w:spacing w:after="0"/>
              <w:rPr>
                <w:rFonts w:ascii="Arial" w:eastAsia="宋体"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4209C4" w14:textId="77777777" w:rsidR="00847202" w:rsidRPr="00847202" w:rsidRDefault="00847202" w:rsidP="00847202">
            <w:pPr>
              <w:widowControl w:val="0"/>
              <w:spacing w:after="0"/>
              <w:rPr>
                <w:rFonts w:ascii="Arial" w:eastAsia="宋体" w:hAnsi="Arial" w:cs="Arial"/>
                <w:snapToGrid w:val="0"/>
                <w:sz w:val="18"/>
                <w:lang w:eastAsia="ja-JP"/>
              </w:rPr>
            </w:pPr>
            <w:r w:rsidRPr="00847202">
              <w:rPr>
                <w:rFonts w:ascii="Arial" w:eastAsia="宋体" w:hAnsi="Arial" w:cs="Arial"/>
                <w:snapToGrid w:val="0"/>
                <w:sz w:val="18"/>
                <w:lang w:eastAsia="ja-JP"/>
              </w:rPr>
              <w:t>Extended eNB UE X2AP ID</w:t>
            </w:r>
          </w:p>
          <w:p w14:paraId="5F7D9558" w14:textId="77777777" w:rsidR="00847202" w:rsidRPr="00847202" w:rsidRDefault="00847202" w:rsidP="00847202">
            <w:pPr>
              <w:widowControl w:val="0"/>
              <w:spacing w:after="0"/>
              <w:rPr>
                <w:rFonts w:ascii="Arial" w:eastAsia="宋体" w:hAnsi="Arial" w:cs="Arial"/>
                <w:snapToGrid w:val="0"/>
                <w:sz w:val="18"/>
                <w:lang w:eastAsia="ja-JP"/>
              </w:rPr>
            </w:pPr>
            <w:r w:rsidRPr="00847202">
              <w:rPr>
                <w:rFonts w:ascii="Arial" w:eastAsia="宋体" w:hAnsi="Arial" w:cs="Arial"/>
                <w:snapToGrid w:val="0"/>
                <w:sz w:val="18"/>
                <w:lang w:eastAsia="ja-JP"/>
              </w:rPr>
              <w:t>9.2.86</w:t>
            </w:r>
          </w:p>
        </w:tc>
        <w:tc>
          <w:tcPr>
            <w:tcW w:w="1728" w:type="dxa"/>
            <w:tcBorders>
              <w:top w:val="single" w:sz="4" w:space="0" w:color="auto"/>
              <w:left w:val="single" w:sz="4" w:space="0" w:color="auto"/>
              <w:bottom w:val="single" w:sz="4" w:space="0" w:color="auto"/>
              <w:right w:val="single" w:sz="4" w:space="0" w:color="auto"/>
            </w:tcBorders>
          </w:tcPr>
          <w:p w14:paraId="6FD73598" w14:textId="77777777" w:rsidR="00847202" w:rsidRPr="00847202" w:rsidRDefault="00847202" w:rsidP="00847202">
            <w:pPr>
              <w:widowControl w:val="0"/>
              <w:spacing w:after="0"/>
              <w:rPr>
                <w:rFonts w:ascii="Arial" w:eastAsia="宋体" w:hAnsi="Arial" w:cs="Arial"/>
                <w:sz w:val="18"/>
                <w:szCs w:val="18"/>
                <w:lang w:eastAsia="ja-JP"/>
              </w:rPr>
            </w:pPr>
            <w:r w:rsidRPr="00847202">
              <w:rPr>
                <w:rFonts w:ascii="Arial" w:eastAsia="宋体" w:hAnsi="Arial" w:cs="Arial"/>
                <w:sz w:val="18"/>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E300640"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6C8CCF"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reject</w:t>
            </w:r>
          </w:p>
        </w:tc>
      </w:tr>
      <w:tr w:rsidR="00847202" w:rsidRPr="00847202" w14:paraId="6C7366EE" w14:textId="77777777" w:rsidTr="00463622">
        <w:tc>
          <w:tcPr>
            <w:tcW w:w="2160" w:type="dxa"/>
            <w:tcBorders>
              <w:top w:val="single" w:sz="4" w:space="0" w:color="auto"/>
              <w:left w:val="single" w:sz="4" w:space="0" w:color="auto"/>
              <w:bottom w:val="single" w:sz="4" w:space="0" w:color="auto"/>
              <w:right w:val="single" w:sz="4" w:space="0" w:color="auto"/>
            </w:tcBorders>
          </w:tcPr>
          <w:p w14:paraId="419D839C"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52CEDDA6" w14:textId="77777777" w:rsidR="00847202" w:rsidRPr="00847202" w:rsidRDefault="00847202" w:rsidP="00847202">
            <w:pPr>
              <w:widowControl w:val="0"/>
              <w:spacing w:after="0"/>
              <w:rPr>
                <w:rFonts w:ascii="Arial" w:eastAsia="宋体" w:hAnsi="Arial" w:cs="Arial"/>
                <w:sz w:val="18"/>
                <w:lang w:eastAsia="ja-JP"/>
              </w:rPr>
            </w:pPr>
            <w:r w:rsidRPr="00847202">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1A0B4F" w14:textId="77777777" w:rsidR="00847202" w:rsidRPr="00847202" w:rsidRDefault="00847202" w:rsidP="00847202">
            <w:pPr>
              <w:widowControl w:val="0"/>
              <w:spacing w:after="0"/>
              <w:rPr>
                <w:rFonts w:ascii="Arial" w:eastAsia="宋体"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30C605" w14:textId="77777777" w:rsidR="00847202" w:rsidRPr="00847202" w:rsidRDefault="00847202" w:rsidP="00847202">
            <w:pPr>
              <w:widowControl w:val="0"/>
              <w:spacing w:after="0"/>
              <w:rPr>
                <w:rFonts w:ascii="Arial" w:eastAsia="宋体" w:hAnsi="Arial" w:cs="Arial"/>
                <w:snapToGrid w:val="0"/>
                <w:sz w:val="18"/>
                <w:lang w:eastAsia="ja-JP"/>
              </w:rPr>
            </w:pPr>
            <w:r w:rsidRPr="00847202">
              <w:rPr>
                <w:rFonts w:ascii="Arial" w:eastAsia="宋体" w:hAnsi="Arial" w:cs="Arial"/>
                <w:snapToGrid w:val="0"/>
                <w:sz w:val="18"/>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71296C01" w14:textId="77777777" w:rsidR="00847202" w:rsidRPr="00847202" w:rsidRDefault="00847202" w:rsidP="00847202">
            <w:pPr>
              <w:widowControl w:val="0"/>
              <w:spacing w:after="0"/>
              <w:rPr>
                <w:rFonts w:ascii="Arial" w:eastAsia="宋体" w:hAnsi="Arial" w:cs="Arial"/>
                <w:sz w:val="18"/>
                <w:szCs w:val="18"/>
                <w:lang w:eastAsia="ja-JP"/>
              </w:rPr>
            </w:pPr>
            <w:r w:rsidRPr="00847202">
              <w:rPr>
                <w:rFonts w:ascii="Arial" w:eastAsia="宋体" w:hAnsi="Arial" w:cs="Arial"/>
                <w:sz w:val="18"/>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5D21596C"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707633"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reject</w:t>
            </w:r>
          </w:p>
        </w:tc>
      </w:tr>
      <w:tr w:rsidR="00847202" w:rsidRPr="00847202" w14:paraId="60C0CD64" w14:textId="77777777" w:rsidTr="00463622">
        <w:tc>
          <w:tcPr>
            <w:tcW w:w="2160" w:type="dxa"/>
            <w:tcBorders>
              <w:top w:val="single" w:sz="4" w:space="0" w:color="auto"/>
              <w:left w:val="single" w:sz="4" w:space="0" w:color="auto"/>
              <w:bottom w:val="single" w:sz="4" w:space="0" w:color="auto"/>
              <w:right w:val="single" w:sz="4" w:space="0" w:color="auto"/>
            </w:tcBorders>
          </w:tcPr>
          <w:p w14:paraId="2240A196" w14:textId="77777777" w:rsidR="00847202" w:rsidRPr="00847202" w:rsidRDefault="00847202" w:rsidP="00847202">
            <w:pPr>
              <w:widowControl w:val="0"/>
              <w:spacing w:after="0"/>
              <w:rPr>
                <w:rFonts w:ascii="Arial" w:eastAsia="宋体" w:hAnsi="Arial"/>
                <w:sz w:val="18"/>
                <w:lang w:eastAsia="ja-JP"/>
              </w:rPr>
            </w:pPr>
            <w:r w:rsidRPr="00847202">
              <w:rPr>
                <w:rFonts w:ascii="Arial" w:eastAsia="宋体" w:hAnsi="Arial"/>
                <w:sz w:val="18"/>
                <w:lang w:eastAsia="ja-JP"/>
              </w:rPr>
              <w:t>SgNB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2483CB57" w14:textId="77777777" w:rsidR="00847202" w:rsidRPr="00847202" w:rsidRDefault="00847202" w:rsidP="00847202">
            <w:pPr>
              <w:widowControl w:val="0"/>
              <w:spacing w:after="0"/>
              <w:rPr>
                <w:rFonts w:ascii="Arial" w:eastAsia="宋体" w:hAnsi="Arial"/>
                <w:sz w:val="18"/>
                <w:lang w:eastAsia="ja-JP"/>
              </w:rPr>
            </w:pPr>
            <w:r w:rsidRPr="00847202">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1C85E5" w14:textId="77777777" w:rsidR="00847202" w:rsidRPr="00847202" w:rsidRDefault="00847202" w:rsidP="00847202">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49925C" w14:textId="77777777" w:rsidR="00847202" w:rsidRPr="00847202" w:rsidRDefault="00847202" w:rsidP="00847202">
            <w:pPr>
              <w:widowControl w:val="0"/>
              <w:spacing w:after="0"/>
              <w:rPr>
                <w:rFonts w:ascii="Arial" w:eastAsia="宋体" w:hAnsi="Arial"/>
                <w:snapToGrid w:val="0"/>
                <w:sz w:val="18"/>
                <w:lang w:eastAsia="ja-JP"/>
              </w:rPr>
            </w:pPr>
            <w:r w:rsidRPr="00847202">
              <w:rPr>
                <w:rFonts w:ascii="Arial" w:eastAsia="宋体" w:hAnsi="Arial"/>
                <w:snapToGrid w:val="0"/>
                <w:sz w:val="18"/>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0580AA1E" w14:textId="77777777" w:rsidR="00847202" w:rsidRPr="00847202" w:rsidRDefault="00847202" w:rsidP="00847202">
            <w:pPr>
              <w:widowControl w:val="0"/>
              <w:spacing w:after="0"/>
              <w:rPr>
                <w:rFonts w:ascii="Arial" w:eastAsia="宋体" w:hAnsi="Arial"/>
                <w:sz w:val="18"/>
                <w:szCs w:val="18"/>
                <w:lang w:eastAsia="ja-JP"/>
              </w:rPr>
            </w:pPr>
            <w:r w:rsidRPr="00847202">
              <w:rPr>
                <w:rFonts w:ascii="Arial" w:eastAsia="宋体" w:hAnsi="Arial"/>
                <w:sz w:val="18"/>
                <w:lang w:eastAsia="ja-JP"/>
              </w:rPr>
              <w:t>Information used to coordinate resources utilisation between en-gNB and MeNB.</w:t>
            </w:r>
          </w:p>
        </w:tc>
        <w:tc>
          <w:tcPr>
            <w:tcW w:w="1080" w:type="dxa"/>
            <w:tcBorders>
              <w:top w:val="single" w:sz="4" w:space="0" w:color="auto"/>
              <w:left w:val="single" w:sz="4" w:space="0" w:color="auto"/>
              <w:bottom w:val="single" w:sz="4" w:space="0" w:color="auto"/>
              <w:right w:val="single" w:sz="4" w:space="0" w:color="auto"/>
            </w:tcBorders>
          </w:tcPr>
          <w:p w14:paraId="340AFA72" w14:textId="77777777" w:rsidR="00847202" w:rsidRPr="00847202" w:rsidRDefault="00847202" w:rsidP="00847202">
            <w:pPr>
              <w:widowControl w:val="0"/>
              <w:spacing w:after="0"/>
              <w:jc w:val="center"/>
              <w:rPr>
                <w:rFonts w:ascii="Arial" w:eastAsia="宋体" w:hAnsi="Arial"/>
                <w:sz w:val="18"/>
                <w:lang w:eastAsia="ko-KR"/>
              </w:rPr>
            </w:pPr>
            <w:r w:rsidRPr="00847202">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36AE13"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ignore</w:t>
            </w:r>
          </w:p>
        </w:tc>
      </w:tr>
      <w:tr w:rsidR="00847202" w:rsidRPr="00847202" w14:paraId="41F0701D" w14:textId="77777777" w:rsidTr="00463622">
        <w:tc>
          <w:tcPr>
            <w:tcW w:w="2160" w:type="dxa"/>
            <w:tcBorders>
              <w:top w:val="single" w:sz="4" w:space="0" w:color="auto"/>
              <w:left w:val="single" w:sz="4" w:space="0" w:color="auto"/>
              <w:bottom w:val="single" w:sz="4" w:space="0" w:color="auto"/>
              <w:right w:val="single" w:sz="4" w:space="0" w:color="auto"/>
            </w:tcBorders>
          </w:tcPr>
          <w:p w14:paraId="5F9461E6" w14:textId="77777777" w:rsidR="00847202" w:rsidRPr="00847202" w:rsidRDefault="00847202" w:rsidP="00847202">
            <w:pPr>
              <w:widowControl w:val="0"/>
              <w:spacing w:after="0"/>
              <w:rPr>
                <w:rFonts w:ascii="Arial" w:eastAsia="宋体" w:hAnsi="Arial"/>
                <w:sz w:val="18"/>
                <w:lang w:eastAsia="ja-JP"/>
              </w:rPr>
            </w:pPr>
            <w:r w:rsidRPr="00847202">
              <w:rPr>
                <w:rFonts w:ascii="Arial" w:eastAsia="宋体" w:hAnsi="Arial"/>
                <w:sz w:val="18"/>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5A7C95F6" w14:textId="77777777" w:rsidR="00847202" w:rsidRPr="00847202" w:rsidRDefault="00847202" w:rsidP="00847202">
            <w:pPr>
              <w:widowControl w:val="0"/>
              <w:spacing w:after="0"/>
              <w:rPr>
                <w:rFonts w:ascii="Arial" w:eastAsia="宋体" w:hAnsi="Arial"/>
                <w:sz w:val="18"/>
                <w:lang w:eastAsia="ja-JP"/>
              </w:rPr>
            </w:pPr>
            <w:r w:rsidRPr="00847202">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91DD4C" w14:textId="77777777" w:rsidR="00847202" w:rsidRPr="00847202" w:rsidRDefault="00847202" w:rsidP="00847202">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E3B223" w14:textId="77777777" w:rsidR="00847202" w:rsidRPr="00847202" w:rsidRDefault="00847202" w:rsidP="00847202">
            <w:pPr>
              <w:widowControl w:val="0"/>
              <w:spacing w:after="0"/>
              <w:rPr>
                <w:rFonts w:ascii="Arial" w:eastAsia="宋体" w:hAnsi="Arial"/>
                <w:snapToGrid w:val="0"/>
                <w:sz w:val="18"/>
                <w:lang w:eastAsia="ja-JP"/>
              </w:rPr>
            </w:pPr>
            <w:r w:rsidRPr="00847202">
              <w:rPr>
                <w:rFonts w:ascii="Arial" w:eastAsia="宋体" w:hAnsi="Arial"/>
                <w:snapToGrid w:val="0"/>
                <w:sz w:val="18"/>
                <w:lang w:eastAsia="ja-JP"/>
              </w:rPr>
              <w:t>9.2.132</w:t>
            </w:r>
          </w:p>
        </w:tc>
        <w:tc>
          <w:tcPr>
            <w:tcW w:w="1728" w:type="dxa"/>
            <w:tcBorders>
              <w:top w:val="single" w:sz="4" w:space="0" w:color="auto"/>
              <w:left w:val="single" w:sz="4" w:space="0" w:color="auto"/>
              <w:bottom w:val="single" w:sz="4" w:space="0" w:color="auto"/>
              <w:right w:val="single" w:sz="4" w:space="0" w:color="auto"/>
            </w:tcBorders>
          </w:tcPr>
          <w:p w14:paraId="50359034" w14:textId="77777777" w:rsidR="00847202" w:rsidRPr="00847202" w:rsidRDefault="00847202" w:rsidP="00847202">
            <w:pPr>
              <w:widowControl w:val="0"/>
              <w:spacing w:after="0"/>
              <w:rPr>
                <w:rFonts w:ascii="Arial" w:eastAsia="宋体" w:hAnsi="Arial"/>
                <w:sz w:val="18"/>
                <w:lang w:eastAsia="ja-JP"/>
              </w:rPr>
            </w:pPr>
            <w:r w:rsidRPr="00847202">
              <w:rPr>
                <w:rFonts w:ascii="Arial" w:eastAsia="宋体" w:hAnsi="Arial"/>
                <w:sz w:val="18"/>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tcPr>
          <w:p w14:paraId="31E9EA2A" w14:textId="77777777" w:rsidR="00847202" w:rsidRPr="00847202" w:rsidRDefault="00847202" w:rsidP="00847202">
            <w:pPr>
              <w:widowControl w:val="0"/>
              <w:spacing w:after="0"/>
              <w:jc w:val="center"/>
              <w:rPr>
                <w:rFonts w:ascii="Arial" w:eastAsia="宋体" w:hAnsi="Arial"/>
                <w:sz w:val="18"/>
                <w:lang w:eastAsia="ko-KR"/>
              </w:rPr>
            </w:pPr>
            <w:r w:rsidRPr="00847202">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C92DD6"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reject</w:t>
            </w:r>
          </w:p>
        </w:tc>
      </w:tr>
      <w:tr w:rsidR="00847202" w:rsidRPr="00847202" w14:paraId="4F5F62D1" w14:textId="77777777" w:rsidTr="00463622">
        <w:tc>
          <w:tcPr>
            <w:tcW w:w="2160" w:type="dxa"/>
            <w:tcBorders>
              <w:top w:val="single" w:sz="4" w:space="0" w:color="auto"/>
              <w:left w:val="single" w:sz="4" w:space="0" w:color="auto"/>
              <w:bottom w:val="single" w:sz="4" w:space="0" w:color="auto"/>
              <w:right w:val="single" w:sz="4" w:space="0" w:color="auto"/>
            </w:tcBorders>
          </w:tcPr>
          <w:p w14:paraId="4009EEAA" w14:textId="77777777" w:rsidR="00847202" w:rsidRPr="00847202" w:rsidRDefault="00847202" w:rsidP="00847202">
            <w:pPr>
              <w:widowControl w:val="0"/>
              <w:spacing w:after="0"/>
              <w:rPr>
                <w:rFonts w:ascii="Arial" w:eastAsia="宋体" w:hAnsi="Arial"/>
                <w:sz w:val="18"/>
                <w:lang w:eastAsia="ja-JP"/>
              </w:rPr>
            </w:pPr>
            <w:r w:rsidRPr="00847202">
              <w:rPr>
                <w:rFonts w:ascii="Arial" w:eastAsia="宋体" w:hAnsi="Arial"/>
                <w:sz w:val="18"/>
                <w:lang w:eastAsia="ja-JP"/>
              </w:rPr>
              <w:lastRenderedPageBreak/>
              <w:t>Location Information</w:t>
            </w:r>
            <w:r w:rsidRPr="00847202">
              <w:rPr>
                <w:rFonts w:ascii="Arial" w:eastAsia="宋体" w:hAnsi="Arial"/>
                <w:sz w:val="18"/>
                <w:lang w:eastAsia="ko-KR"/>
              </w:rPr>
              <w:t xml:space="preserve"> </w:t>
            </w:r>
            <w:r w:rsidRPr="00847202">
              <w:rPr>
                <w:rFonts w:ascii="Arial" w:eastAsia="宋体" w:hAnsi="Arial"/>
                <w:sz w:val="18"/>
                <w:lang w:eastAsia="ja-JP"/>
              </w:rPr>
              <w:t>at SgNB</w:t>
            </w:r>
          </w:p>
        </w:tc>
        <w:tc>
          <w:tcPr>
            <w:tcW w:w="1080" w:type="dxa"/>
            <w:tcBorders>
              <w:top w:val="single" w:sz="4" w:space="0" w:color="auto"/>
              <w:left w:val="single" w:sz="4" w:space="0" w:color="auto"/>
              <w:bottom w:val="single" w:sz="4" w:space="0" w:color="auto"/>
              <w:right w:val="single" w:sz="4" w:space="0" w:color="auto"/>
            </w:tcBorders>
          </w:tcPr>
          <w:p w14:paraId="5815B956" w14:textId="77777777" w:rsidR="00847202" w:rsidRPr="00847202" w:rsidRDefault="00847202" w:rsidP="00847202">
            <w:pPr>
              <w:widowControl w:val="0"/>
              <w:spacing w:after="0"/>
              <w:rPr>
                <w:rFonts w:ascii="Arial" w:eastAsia="宋体" w:hAnsi="Arial"/>
                <w:sz w:val="18"/>
                <w:lang w:eastAsia="ja-JP"/>
              </w:rPr>
            </w:pPr>
            <w:r w:rsidRPr="00847202">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740051" w14:textId="77777777" w:rsidR="00847202" w:rsidRPr="00847202" w:rsidRDefault="00847202" w:rsidP="00847202">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3D08BC" w14:textId="77777777" w:rsidR="00847202" w:rsidRPr="00847202" w:rsidRDefault="00847202" w:rsidP="00847202">
            <w:pPr>
              <w:widowControl w:val="0"/>
              <w:spacing w:after="0"/>
              <w:rPr>
                <w:rFonts w:ascii="Arial" w:eastAsia="宋体" w:hAnsi="Arial"/>
                <w:snapToGrid w:val="0"/>
                <w:sz w:val="18"/>
                <w:lang w:eastAsia="ja-JP"/>
              </w:rPr>
            </w:pPr>
            <w:r w:rsidRPr="00847202">
              <w:rPr>
                <w:rFonts w:ascii="Arial" w:eastAsia="宋体" w:hAnsi="Arial"/>
                <w:snapToGrid w:val="0"/>
                <w:sz w:val="18"/>
                <w:lang w:eastAsia="ja-JP"/>
              </w:rPr>
              <w:t>9.2.142</w:t>
            </w:r>
          </w:p>
        </w:tc>
        <w:tc>
          <w:tcPr>
            <w:tcW w:w="1728" w:type="dxa"/>
            <w:tcBorders>
              <w:top w:val="single" w:sz="4" w:space="0" w:color="auto"/>
              <w:left w:val="single" w:sz="4" w:space="0" w:color="auto"/>
              <w:bottom w:val="single" w:sz="4" w:space="0" w:color="auto"/>
              <w:right w:val="single" w:sz="4" w:space="0" w:color="auto"/>
            </w:tcBorders>
          </w:tcPr>
          <w:p w14:paraId="1D84B797" w14:textId="77777777" w:rsidR="00847202" w:rsidRPr="00847202" w:rsidRDefault="00847202" w:rsidP="00847202">
            <w:pPr>
              <w:widowControl w:val="0"/>
              <w:spacing w:after="0"/>
              <w:rPr>
                <w:rFonts w:ascii="Arial" w:eastAsia="宋体" w:hAnsi="Arial"/>
                <w:sz w:val="18"/>
                <w:lang w:eastAsia="ja-JP"/>
              </w:rPr>
            </w:pPr>
            <w:r w:rsidRPr="00847202">
              <w:rPr>
                <w:rFonts w:ascii="Arial" w:eastAsia="宋体" w:hAnsi="Arial"/>
                <w:sz w:val="18"/>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0783E48A" w14:textId="77777777" w:rsidR="00847202" w:rsidRPr="00847202" w:rsidRDefault="00847202" w:rsidP="00847202">
            <w:pPr>
              <w:widowControl w:val="0"/>
              <w:spacing w:after="0"/>
              <w:jc w:val="center"/>
              <w:rPr>
                <w:rFonts w:ascii="Arial" w:eastAsia="宋体" w:hAnsi="Arial"/>
                <w:sz w:val="18"/>
                <w:lang w:eastAsia="ko-KR"/>
              </w:rPr>
            </w:pPr>
            <w:r w:rsidRPr="00847202">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E34873"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ignore</w:t>
            </w:r>
          </w:p>
        </w:tc>
      </w:tr>
      <w:tr w:rsidR="00847202" w:rsidRPr="00847202" w14:paraId="20CBFD28" w14:textId="77777777" w:rsidTr="00463622">
        <w:tc>
          <w:tcPr>
            <w:tcW w:w="2160" w:type="dxa"/>
            <w:tcBorders>
              <w:top w:val="single" w:sz="4" w:space="0" w:color="auto"/>
              <w:left w:val="single" w:sz="4" w:space="0" w:color="auto"/>
              <w:bottom w:val="single" w:sz="4" w:space="0" w:color="auto"/>
              <w:right w:val="single" w:sz="4" w:space="0" w:color="auto"/>
            </w:tcBorders>
          </w:tcPr>
          <w:p w14:paraId="195ED7D3" w14:textId="77777777" w:rsidR="00847202" w:rsidRPr="00847202" w:rsidRDefault="00847202" w:rsidP="00847202">
            <w:pPr>
              <w:widowControl w:val="0"/>
              <w:spacing w:after="0"/>
              <w:rPr>
                <w:rFonts w:ascii="Arial" w:eastAsia="宋体" w:hAnsi="Arial"/>
                <w:sz w:val="18"/>
                <w:lang w:eastAsia="ja-JP"/>
              </w:rPr>
            </w:pPr>
            <w:r w:rsidRPr="00847202">
              <w:rPr>
                <w:rFonts w:ascii="Arial" w:eastAsia="宋体" w:hAnsi="Arial"/>
                <w:sz w:val="18"/>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668A82B5" w14:textId="77777777" w:rsidR="00847202" w:rsidRPr="00847202" w:rsidRDefault="00847202" w:rsidP="00847202">
            <w:pPr>
              <w:widowControl w:val="0"/>
              <w:spacing w:after="0"/>
              <w:rPr>
                <w:rFonts w:ascii="Arial" w:eastAsia="宋体" w:hAnsi="Arial"/>
                <w:sz w:val="18"/>
                <w:lang w:eastAsia="ja-JP"/>
              </w:rPr>
            </w:pPr>
            <w:r w:rsidRPr="00847202">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C53769" w14:textId="77777777" w:rsidR="00847202" w:rsidRPr="00847202" w:rsidRDefault="00847202" w:rsidP="00847202">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EBB94C" w14:textId="77777777" w:rsidR="00847202" w:rsidRPr="00847202" w:rsidRDefault="00847202" w:rsidP="00847202">
            <w:pPr>
              <w:widowControl w:val="0"/>
              <w:spacing w:after="0"/>
              <w:rPr>
                <w:rFonts w:ascii="Arial" w:eastAsia="宋体" w:hAnsi="Arial"/>
                <w:snapToGrid w:val="0"/>
                <w:sz w:val="18"/>
                <w:lang w:eastAsia="ja-JP"/>
              </w:rPr>
            </w:pPr>
            <w:r w:rsidRPr="00847202">
              <w:rPr>
                <w:rFonts w:ascii="Arial" w:eastAsia="宋体"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0305FB8" w14:textId="77777777" w:rsidR="00847202" w:rsidRPr="00847202" w:rsidRDefault="00847202" w:rsidP="00847202">
            <w:pPr>
              <w:widowControl w:val="0"/>
              <w:spacing w:after="0"/>
              <w:rPr>
                <w:rFonts w:ascii="Arial" w:eastAsia="宋体" w:hAnsi="Arial"/>
                <w:sz w:val="18"/>
                <w:lang w:eastAsia="ja-JP"/>
              </w:rPr>
            </w:pPr>
            <w:r w:rsidRPr="00847202">
              <w:rPr>
                <w:rFonts w:ascii="Arial" w:eastAsia="宋体" w:hAnsi="Arial"/>
                <w:sz w:val="18"/>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4AD4D7C8" w14:textId="77777777" w:rsidR="00847202" w:rsidRPr="00847202" w:rsidRDefault="00847202" w:rsidP="00847202">
            <w:pPr>
              <w:widowControl w:val="0"/>
              <w:spacing w:after="0"/>
              <w:jc w:val="center"/>
              <w:rPr>
                <w:rFonts w:ascii="Arial" w:eastAsia="宋体" w:hAnsi="Arial"/>
                <w:sz w:val="18"/>
                <w:lang w:eastAsia="ko-KR"/>
              </w:rPr>
            </w:pPr>
            <w:r w:rsidRPr="00847202">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66E780" w14:textId="77777777" w:rsidR="00847202" w:rsidRPr="00847202" w:rsidRDefault="00847202" w:rsidP="00847202">
            <w:pPr>
              <w:widowControl w:val="0"/>
              <w:spacing w:after="0"/>
              <w:jc w:val="center"/>
              <w:rPr>
                <w:rFonts w:ascii="Arial" w:eastAsia="宋体" w:hAnsi="Arial"/>
                <w:sz w:val="18"/>
                <w:lang w:eastAsia="zh-CN"/>
              </w:rPr>
            </w:pPr>
            <w:r w:rsidRPr="00847202">
              <w:rPr>
                <w:rFonts w:ascii="Arial" w:eastAsia="宋体" w:hAnsi="Arial"/>
                <w:sz w:val="18"/>
                <w:lang w:eastAsia="zh-CN"/>
              </w:rPr>
              <w:t>ignore</w:t>
            </w:r>
          </w:p>
        </w:tc>
      </w:tr>
      <w:tr w:rsidR="00847202" w:rsidRPr="00847202" w14:paraId="3D68CDA8" w14:textId="77777777" w:rsidTr="00463622">
        <w:tc>
          <w:tcPr>
            <w:tcW w:w="2160" w:type="dxa"/>
            <w:tcBorders>
              <w:top w:val="single" w:sz="4" w:space="0" w:color="auto"/>
              <w:left w:val="single" w:sz="4" w:space="0" w:color="auto"/>
              <w:bottom w:val="single" w:sz="4" w:space="0" w:color="auto"/>
              <w:right w:val="single" w:sz="4" w:space="0" w:color="auto"/>
            </w:tcBorders>
          </w:tcPr>
          <w:p w14:paraId="4CBBB156" w14:textId="77777777" w:rsidR="00847202" w:rsidRPr="00847202" w:rsidRDefault="00847202" w:rsidP="00847202">
            <w:pPr>
              <w:widowControl w:val="0"/>
              <w:spacing w:after="0"/>
              <w:rPr>
                <w:rFonts w:ascii="Arial" w:eastAsia="宋体" w:hAnsi="Arial"/>
                <w:sz w:val="18"/>
                <w:lang w:eastAsia="ja-JP"/>
              </w:rPr>
            </w:pPr>
            <w:r w:rsidRPr="00847202">
              <w:rPr>
                <w:rFonts w:ascii="Arial" w:eastAsia="Batang" w:hAnsi="Arial"/>
                <w:sz w:val="18"/>
                <w:lang w:eastAsia="ko-KR"/>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578F06DC" w14:textId="77777777" w:rsidR="00847202" w:rsidRPr="00847202" w:rsidRDefault="00847202" w:rsidP="00847202">
            <w:pPr>
              <w:widowControl w:val="0"/>
              <w:spacing w:after="0"/>
              <w:rPr>
                <w:rFonts w:ascii="Arial" w:eastAsia="宋体" w:hAnsi="Arial"/>
                <w:sz w:val="18"/>
                <w:lang w:eastAsia="ja-JP"/>
              </w:rPr>
            </w:pPr>
            <w:r w:rsidRPr="00847202">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06FEDD" w14:textId="77777777" w:rsidR="00847202" w:rsidRPr="00847202" w:rsidRDefault="00847202" w:rsidP="00847202">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6C2F11" w14:textId="77777777" w:rsidR="00847202" w:rsidRPr="00847202" w:rsidRDefault="00847202" w:rsidP="00847202">
            <w:pPr>
              <w:widowControl w:val="0"/>
              <w:spacing w:after="0"/>
              <w:rPr>
                <w:rFonts w:ascii="Arial" w:eastAsia="宋体" w:hAnsi="Arial"/>
                <w:sz w:val="18"/>
                <w:lang w:eastAsia="ko-KR"/>
              </w:rPr>
            </w:pPr>
            <w:r w:rsidRPr="00847202">
              <w:rPr>
                <w:rFonts w:ascii="Arial" w:eastAsia="宋体" w:hAnsi="Arial"/>
                <w:sz w:val="18"/>
                <w:lang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09565D4C" w14:textId="77777777" w:rsidR="00847202" w:rsidRPr="00847202" w:rsidRDefault="00847202" w:rsidP="00847202">
            <w:pPr>
              <w:widowControl w:val="0"/>
              <w:spacing w:after="0"/>
              <w:rPr>
                <w:rFonts w:ascii="Arial" w:eastAsia="宋体" w:hAnsi="Arial"/>
                <w:sz w:val="18"/>
                <w:szCs w:val="18"/>
                <w:lang w:eastAsia="ja-JP"/>
              </w:rPr>
            </w:pPr>
            <w:r w:rsidRPr="00847202">
              <w:rPr>
                <w:rFonts w:ascii="Arial" w:eastAsia="宋体" w:hAnsi="Arial"/>
                <w:sz w:val="18"/>
                <w:lang w:eastAsia="zh-CN"/>
              </w:rPr>
              <w:t xml:space="preserve">Indicates direct forwarding path is available between the </w:t>
            </w:r>
            <w:r w:rsidRPr="00847202">
              <w:rPr>
                <w:rFonts w:ascii="Arial" w:eastAsia="宋体" w:hAnsi="Arial" w:hint="eastAsia"/>
                <w:sz w:val="18"/>
                <w:lang w:eastAsia="zh-CN"/>
              </w:rPr>
              <w:t xml:space="preserve">target </w:t>
            </w:r>
            <w:r w:rsidRPr="00847202">
              <w:rPr>
                <w:rFonts w:ascii="Arial" w:eastAsia="宋体" w:hAnsi="Arial"/>
                <w:sz w:val="18"/>
                <w:lang w:eastAsia="zh-CN"/>
              </w:rPr>
              <w:t xml:space="preserve">en-gNB and source </w:t>
            </w:r>
            <w:r w:rsidRPr="00847202">
              <w:rPr>
                <w:rFonts w:ascii="Arial" w:eastAsia="宋体" w:hAnsi="Arial" w:hint="eastAsia"/>
                <w:sz w:val="18"/>
                <w:lang w:eastAsia="zh-CN"/>
              </w:rPr>
              <w:t>NG-</w:t>
            </w:r>
            <w:r w:rsidRPr="00847202">
              <w:rPr>
                <w:rFonts w:ascii="Arial" w:eastAsia="宋体" w:hAnsi="Arial"/>
                <w:sz w:val="18"/>
                <w:lang w:eastAsia="zh-CN"/>
              </w:rPr>
              <w:t xml:space="preserve">RAN node for </w:t>
            </w:r>
            <w:r w:rsidRPr="00847202">
              <w:rPr>
                <w:rFonts w:ascii="Arial" w:eastAsia="宋体" w:hAnsi="Arial" w:hint="eastAsia"/>
                <w:sz w:val="18"/>
                <w:lang w:eastAsia="zh-CN"/>
              </w:rPr>
              <w:t>SA to EN-DC</w:t>
            </w:r>
            <w:r w:rsidRPr="00847202">
              <w:rPr>
                <w:rFonts w:ascii="Arial" w:eastAsia="宋体" w:hAnsi="Arial"/>
                <w:sz w:val="18"/>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5145CFFA"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487977" w14:textId="77777777" w:rsidR="00847202" w:rsidRPr="00847202" w:rsidRDefault="00847202" w:rsidP="00847202">
            <w:pPr>
              <w:widowControl w:val="0"/>
              <w:spacing w:after="0"/>
              <w:jc w:val="center"/>
              <w:rPr>
                <w:rFonts w:ascii="Arial" w:eastAsia="宋体" w:hAnsi="Arial"/>
                <w:sz w:val="18"/>
                <w:lang w:eastAsia="zh-CN"/>
              </w:rPr>
            </w:pPr>
            <w:r w:rsidRPr="00847202">
              <w:rPr>
                <w:rFonts w:ascii="Arial" w:eastAsia="宋体" w:hAnsi="Arial"/>
                <w:sz w:val="18"/>
                <w:lang w:eastAsia="zh-CN"/>
              </w:rPr>
              <w:t>ignore</w:t>
            </w:r>
          </w:p>
        </w:tc>
      </w:tr>
      <w:tr w:rsidR="00847202" w:rsidRPr="00847202" w14:paraId="76239F16" w14:textId="77777777" w:rsidTr="00463622">
        <w:tc>
          <w:tcPr>
            <w:tcW w:w="2160" w:type="dxa"/>
            <w:tcBorders>
              <w:top w:val="single" w:sz="4" w:space="0" w:color="auto"/>
              <w:left w:val="single" w:sz="4" w:space="0" w:color="auto"/>
              <w:bottom w:val="single" w:sz="4" w:space="0" w:color="auto"/>
              <w:right w:val="single" w:sz="4" w:space="0" w:color="auto"/>
            </w:tcBorders>
          </w:tcPr>
          <w:p w14:paraId="78A67095" w14:textId="77777777" w:rsidR="00847202" w:rsidRPr="00847202" w:rsidRDefault="00847202" w:rsidP="00847202">
            <w:pPr>
              <w:widowControl w:val="0"/>
              <w:spacing w:after="0"/>
              <w:rPr>
                <w:rFonts w:ascii="Arial" w:eastAsia="Batang" w:hAnsi="Arial"/>
                <w:sz w:val="18"/>
                <w:lang w:eastAsia="ko-KR"/>
              </w:rPr>
            </w:pPr>
            <w:r w:rsidRPr="00847202">
              <w:rPr>
                <w:rFonts w:ascii="Arial" w:eastAsia="Batang" w:hAnsi="Arial"/>
                <w:sz w:val="18"/>
                <w:lang w:eastAsia="ko-KR"/>
              </w:rPr>
              <w:t xml:space="preserve">SCG Activation Status </w:t>
            </w:r>
          </w:p>
        </w:tc>
        <w:tc>
          <w:tcPr>
            <w:tcW w:w="1080" w:type="dxa"/>
            <w:tcBorders>
              <w:top w:val="single" w:sz="4" w:space="0" w:color="auto"/>
              <w:left w:val="single" w:sz="4" w:space="0" w:color="auto"/>
              <w:bottom w:val="single" w:sz="4" w:space="0" w:color="auto"/>
              <w:right w:val="single" w:sz="4" w:space="0" w:color="auto"/>
            </w:tcBorders>
          </w:tcPr>
          <w:p w14:paraId="2439FA11" w14:textId="77777777" w:rsidR="00847202" w:rsidRPr="00847202" w:rsidRDefault="00847202" w:rsidP="00847202">
            <w:pPr>
              <w:widowControl w:val="0"/>
              <w:spacing w:after="0"/>
              <w:rPr>
                <w:rFonts w:ascii="Arial" w:eastAsia="宋体" w:hAnsi="Arial"/>
                <w:sz w:val="18"/>
                <w:lang w:eastAsia="zh-CN"/>
              </w:rPr>
            </w:pPr>
            <w:r w:rsidRPr="00847202">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3B346B" w14:textId="77777777" w:rsidR="00847202" w:rsidRPr="00847202" w:rsidRDefault="00847202" w:rsidP="00847202">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56C954" w14:textId="77777777" w:rsidR="00847202" w:rsidRPr="00847202" w:rsidRDefault="00847202" w:rsidP="00847202">
            <w:pPr>
              <w:widowControl w:val="0"/>
              <w:spacing w:after="0"/>
              <w:rPr>
                <w:rFonts w:ascii="Arial" w:eastAsia="宋体" w:hAnsi="Arial"/>
                <w:sz w:val="18"/>
                <w:lang w:eastAsia="ko-KR"/>
              </w:rPr>
            </w:pPr>
            <w:r w:rsidRPr="00847202">
              <w:rPr>
                <w:rFonts w:ascii="Arial" w:eastAsia="宋体" w:hAnsi="Arial"/>
                <w:sz w:val="18"/>
                <w:lang w:eastAsia="ko-KR"/>
              </w:rPr>
              <w:t>9.2.178</w:t>
            </w:r>
          </w:p>
        </w:tc>
        <w:tc>
          <w:tcPr>
            <w:tcW w:w="1728" w:type="dxa"/>
            <w:tcBorders>
              <w:top w:val="single" w:sz="4" w:space="0" w:color="auto"/>
              <w:left w:val="single" w:sz="4" w:space="0" w:color="auto"/>
              <w:bottom w:val="single" w:sz="4" w:space="0" w:color="auto"/>
              <w:right w:val="single" w:sz="4" w:space="0" w:color="auto"/>
            </w:tcBorders>
          </w:tcPr>
          <w:p w14:paraId="0576A144" w14:textId="77777777" w:rsidR="00847202" w:rsidRPr="00847202" w:rsidRDefault="00847202" w:rsidP="00847202">
            <w:pPr>
              <w:widowControl w:val="0"/>
              <w:spacing w:after="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156A06"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91241F" w14:textId="77777777" w:rsidR="00847202" w:rsidRPr="00847202" w:rsidRDefault="00847202" w:rsidP="00847202">
            <w:pPr>
              <w:widowControl w:val="0"/>
              <w:spacing w:after="0"/>
              <w:jc w:val="center"/>
              <w:rPr>
                <w:rFonts w:ascii="Arial" w:eastAsia="宋体" w:hAnsi="Arial"/>
                <w:sz w:val="18"/>
                <w:lang w:eastAsia="zh-CN"/>
              </w:rPr>
            </w:pPr>
            <w:r w:rsidRPr="00847202">
              <w:rPr>
                <w:rFonts w:ascii="Arial" w:eastAsia="宋体" w:hAnsi="Arial"/>
                <w:sz w:val="18"/>
                <w:lang w:eastAsia="zh-CN"/>
              </w:rPr>
              <w:t>ignore</w:t>
            </w:r>
          </w:p>
        </w:tc>
      </w:tr>
      <w:tr w:rsidR="00847202" w:rsidRPr="00847202" w14:paraId="3C17A7F1" w14:textId="77777777" w:rsidTr="00463622">
        <w:tc>
          <w:tcPr>
            <w:tcW w:w="2160" w:type="dxa"/>
            <w:tcBorders>
              <w:top w:val="single" w:sz="4" w:space="0" w:color="auto"/>
              <w:left w:val="single" w:sz="4" w:space="0" w:color="auto"/>
              <w:bottom w:val="single" w:sz="4" w:space="0" w:color="auto"/>
              <w:right w:val="single" w:sz="4" w:space="0" w:color="auto"/>
            </w:tcBorders>
          </w:tcPr>
          <w:p w14:paraId="4F9B096D" w14:textId="77777777" w:rsidR="00847202" w:rsidRPr="00847202" w:rsidRDefault="00847202" w:rsidP="00847202">
            <w:pPr>
              <w:widowControl w:val="0"/>
              <w:spacing w:after="0"/>
              <w:rPr>
                <w:rFonts w:ascii="Arial" w:eastAsia="Batang" w:hAnsi="Arial"/>
                <w:sz w:val="18"/>
                <w:lang w:eastAsia="ko-KR"/>
              </w:rPr>
            </w:pPr>
            <w:r w:rsidRPr="00847202">
              <w:rPr>
                <w:rFonts w:ascii="Arial" w:eastAsia="宋体" w:hAnsi="Arial" w:hint="eastAsia"/>
                <w:b/>
                <w:bCs/>
                <w:sz w:val="18"/>
                <w:lang w:eastAsia="ja-JP"/>
              </w:rPr>
              <w:t xml:space="preserve">Conditional PSCell Addition Information </w:t>
            </w:r>
            <w:r w:rsidRPr="00847202">
              <w:rPr>
                <w:rFonts w:ascii="Arial" w:eastAsia="宋体" w:hAnsi="Arial"/>
                <w:b/>
                <w:bCs/>
                <w:sz w:val="18"/>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09C56CF3" w14:textId="77777777" w:rsidR="00847202" w:rsidRPr="00847202" w:rsidRDefault="00847202" w:rsidP="00847202">
            <w:pPr>
              <w:widowControl w:val="0"/>
              <w:spacing w:after="0"/>
              <w:rPr>
                <w:rFonts w:ascii="Arial" w:eastAsia="宋体" w:hAnsi="Arial"/>
                <w:sz w:val="18"/>
                <w:lang w:eastAsia="zh-CN"/>
              </w:rPr>
            </w:pPr>
            <w:r w:rsidRPr="00847202">
              <w:rPr>
                <w:rFonts w:ascii="Arial" w:eastAsia="宋体"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F14B4A" w14:textId="77777777" w:rsidR="00847202" w:rsidRPr="00847202" w:rsidRDefault="00847202" w:rsidP="00847202">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E24BBF" w14:textId="77777777" w:rsidR="00847202" w:rsidRPr="00847202" w:rsidRDefault="00847202" w:rsidP="00847202">
            <w:pPr>
              <w:widowControl w:val="0"/>
              <w:spacing w:after="0"/>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880AD96" w14:textId="77777777" w:rsidR="00847202" w:rsidRPr="00847202" w:rsidRDefault="00847202" w:rsidP="00847202">
            <w:pPr>
              <w:widowControl w:val="0"/>
              <w:spacing w:after="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902D1B"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1F47F1" w14:textId="77777777" w:rsidR="00847202" w:rsidRPr="00847202" w:rsidRDefault="00847202" w:rsidP="00847202">
            <w:pPr>
              <w:widowControl w:val="0"/>
              <w:spacing w:after="0"/>
              <w:jc w:val="center"/>
              <w:rPr>
                <w:rFonts w:ascii="Arial" w:eastAsia="宋体" w:hAnsi="Arial"/>
                <w:sz w:val="18"/>
                <w:lang w:eastAsia="zh-CN"/>
              </w:rPr>
            </w:pPr>
            <w:r w:rsidRPr="00847202">
              <w:rPr>
                <w:rFonts w:ascii="Arial" w:eastAsia="宋体" w:hAnsi="Arial"/>
                <w:sz w:val="18"/>
                <w:lang w:eastAsia="zh-CN"/>
              </w:rPr>
              <w:t>ignore</w:t>
            </w:r>
          </w:p>
        </w:tc>
      </w:tr>
      <w:tr w:rsidR="00847202" w:rsidRPr="00847202" w14:paraId="55DF1825" w14:textId="77777777" w:rsidTr="00463622">
        <w:tc>
          <w:tcPr>
            <w:tcW w:w="2160" w:type="dxa"/>
            <w:tcBorders>
              <w:top w:val="single" w:sz="4" w:space="0" w:color="auto"/>
              <w:left w:val="single" w:sz="4" w:space="0" w:color="auto"/>
              <w:bottom w:val="single" w:sz="4" w:space="0" w:color="auto"/>
              <w:right w:val="single" w:sz="4" w:space="0" w:color="auto"/>
            </w:tcBorders>
          </w:tcPr>
          <w:p w14:paraId="729295A6" w14:textId="77777777" w:rsidR="00847202" w:rsidRPr="00847202" w:rsidRDefault="00847202" w:rsidP="00847202">
            <w:pPr>
              <w:widowControl w:val="0"/>
              <w:spacing w:after="0"/>
              <w:ind w:left="142"/>
              <w:rPr>
                <w:rFonts w:ascii="Arial" w:eastAsia="Batang" w:hAnsi="Arial"/>
                <w:sz w:val="18"/>
                <w:lang w:eastAsia="ko-KR"/>
              </w:rPr>
            </w:pPr>
            <w:r w:rsidRPr="00847202">
              <w:rPr>
                <w:rFonts w:ascii="Arial" w:eastAsia="宋体" w:hAnsi="Arial" w:hint="eastAsia"/>
                <w:b/>
                <w:bCs/>
                <w:sz w:val="18"/>
                <w:lang w:eastAsia="zh-CN"/>
              </w:rPr>
              <w:t>&gt;</w:t>
            </w:r>
            <w:r w:rsidRPr="00847202">
              <w:rPr>
                <w:rFonts w:ascii="Arial" w:eastAsia="宋体" w:hAnsi="Arial"/>
                <w:b/>
                <w:bCs/>
                <w:sz w:val="18"/>
                <w:lang w:eastAsia="zh-CN"/>
              </w:rPr>
              <w:t xml:space="preserve">Candidate </w:t>
            </w:r>
            <w:r w:rsidRPr="00847202">
              <w:rPr>
                <w:rFonts w:ascii="Arial" w:eastAsia="宋体" w:hAnsi="Arial" w:hint="eastAsia"/>
                <w:b/>
                <w:bCs/>
                <w:sz w:val="18"/>
                <w:lang w:eastAsia="zh-CN"/>
              </w:rPr>
              <w:t>PSCell</w:t>
            </w:r>
            <w:r w:rsidRPr="00847202">
              <w:rPr>
                <w:rFonts w:ascii="Arial" w:eastAsia="宋体" w:hAnsi="Arial"/>
                <w:b/>
                <w:bCs/>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C83FDFB" w14:textId="77777777" w:rsidR="00847202" w:rsidRPr="00847202" w:rsidRDefault="00847202" w:rsidP="00847202">
            <w:pPr>
              <w:widowControl w:val="0"/>
              <w:spacing w:after="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B38FF9" w14:textId="77777777" w:rsidR="00847202" w:rsidRPr="00847202" w:rsidRDefault="00847202" w:rsidP="00847202">
            <w:pPr>
              <w:widowControl w:val="0"/>
              <w:spacing w:after="0"/>
              <w:rPr>
                <w:rFonts w:ascii="Arial" w:eastAsia="宋体" w:hAnsi="Arial"/>
                <w:sz w:val="18"/>
                <w:szCs w:val="18"/>
                <w:lang w:eastAsia="ja-JP"/>
              </w:rPr>
            </w:pPr>
            <w:r w:rsidRPr="00847202">
              <w:rPr>
                <w:rFonts w:ascii="Arial" w:eastAsia="宋体" w:hAnsi="Arial"/>
                <w:i/>
                <w:iCs/>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9A74528" w14:textId="77777777" w:rsidR="00847202" w:rsidRPr="00847202" w:rsidRDefault="00847202" w:rsidP="00847202">
            <w:pPr>
              <w:widowControl w:val="0"/>
              <w:spacing w:after="0"/>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14F98F" w14:textId="77777777" w:rsidR="00847202" w:rsidRPr="00847202" w:rsidRDefault="00847202" w:rsidP="00847202">
            <w:pPr>
              <w:widowControl w:val="0"/>
              <w:spacing w:after="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B69753"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D823B8" w14:textId="77777777" w:rsidR="00847202" w:rsidRPr="00847202" w:rsidRDefault="00847202" w:rsidP="00847202">
            <w:pPr>
              <w:widowControl w:val="0"/>
              <w:spacing w:after="0"/>
              <w:jc w:val="center"/>
              <w:rPr>
                <w:rFonts w:ascii="Arial" w:eastAsia="宋体" w:hAnsi="Arial"/>
                <w:sz w:val="18"/>
                <w:lang w:eastAsia="zh-CN"/>
              </w:rPr>
            </w:pPr>
          </w:p>
        </w:tc>
      </w:tr>
      <w:tr w:rsidR="00847202" w:rsidRPr="00847202" w14:paraId="29BCF0D2" w14:textId="77777777" w:rsidTr="00463622">
        <w:tc>
          <w:tcPr>
            <w:tcW w:w="2160" w:type="dxa"/>
            <w:tcBorders>
              <w:top w:val="single" w:sz="4" w:space="0" w:color="auto"/>
              <w:left w:val="single" w:sz="4" w:space="0" w:color="auto"/>
              <w:bottom w:val="single" w:sz="4" w:space="0" w:color="auto"/>
              <w:right w:val="single" w:sz="4" w:space="0" w:color="auto"/>
            </w:tcBorders>
          </w:tcPr>
          <w:p w14:paraId="6AAE1629" w14:textId="77777777" w:rsidR="00847202" w:rsidRPr="00847202" w:rsidRDefault="00847202" w:rsidP="00847202">
            <w:pPr>
              <w:widowControl w:val="0"/>
              <w:spacing w:after="0"/>
              <w:ind w:left="283"/>
              <w:rPr>
                <w:rFonts w:ascii="Arial" w:eastAsia="Batang" w:hAnsi="Arial"/>
                <w:sz w:val="18"/>
                <w:lang w:eastAsia="ko-KR"/>
              </w:rPr>
            </w:pPr>
            <w:r w:rsidRPr="00847202">
              <w:rPr>
                <w:rFonts w:ascii="Arial" w:eastAsia="宋体" w:hAnsi="Arial" w:cs="Arial" w:hint="eastAsia"/>
                <w:sz w:val="18"/>
                <w:lang w:eastAsia="ja-JP"/>
              </w:rPr>
              <w:t>&gt;</w:t>
            </w:r>
            <w:r w:rsidRPr="00847202">
              <w:rPr>
                <w:rFonts w:ascii="Arial" w:eastAsia="宋体" w:hAnsi="Arial" w:cs="Arial"/>
                <w:sz w:val="18"/>
                <w:lang w:eastAsia="ja-JP"/>
              </w:rPr>
              <w:t xml:space="preserve">&gt;Candidate </w:t>
            </w:r>
            <w:r w:rsidRPr="00847202">
              <w:rPr>
                <w:rFonts w:ascii="Arial" w:eastAsia="宋体" w:hAnsi="Arial" w:cs="Arial" w:hint="eastAsia"/>
                <w:sz w:val="18"/>
                <w:lang w:eastAsia="ja-JP"/>
              </w:rPr>
              <w:t>PSCell</w:t>
            </w:r>
            <w:r w:rsidRPr="00847202">
              <w:rPr>
                <w:rFonts w:ascii="Arial" w:eastAsia="宋体" w:hAnsi="Arial" w:cs="Arial"/>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395111D" w14:textId="77777777" w:rsidR="00847202" w:rsidRPr="00847202" w:rsidRDefault="00847202" w:rsidP="00847202">
            <w:pPr>
              <w:widowControl w:val="0"/>
              <w:spacing w:after="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BE66CA" w14:textId="77777777" w:rsidR="00847202" w:rsidRPr="00847202" w:rsidRDefault="00847202" w:rsidP="00847202">
            <w:pPr>
              <w:widowControl w:val="0"/>
              <w:spacing w:after="0"/>
              <w:rPr>
                <w:rFonts w:ascii="Arial" w:eastAsia="宋体" w:hAnsi="Arial"/>
                <w:sz w:val="18"/>
                <w:szCs w:val="18"/>
                <w:lang w:eastAsia="ja-JP"/>
              </w:rPr>
            </w:pPr>
            <w:r w:rsidRPr="00847202">
              <w:rPr>
                <w:rFonts w:ascii="Arial" w:eastAsia="宋体" w:hAnsi="Arial"/>
                <w:i/>
                <w:iCs/>
                <w:sz w:val="18"/>
                <w:szCs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3B7A4ABF" w14:textId="77777777" w:rsidR="00847202" w:rsidRPr="00847202" w:rsidRDefault="00847202" w:rsidP="00847202">
            <w:pPr>
              <w:widowControl w:val="0"/>
              <w:spacing w:after="0"/>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92427F" w14:textId="77777777" w:rsidR="00847202" w:rsidRPr="00847202" w:rsidRDefault="00847202" w:rsidP="00847202">
            <w:pPr>
              <w:widowControl w:val="0"/>
              <w:spacing w:after="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0DFC6B"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997F7E" w14:textId="77777777" w:rsidR="00847202" w:rsidRPr="00847202" w:rsidRDefault="00847202" w:rsidP="00847202">
            <w:pPr>
              <w:widowControl w:val="0"/>
              <w:spacing w:after="0"/>
              <w:jc w:val="center"/>
              <w:rPr>
                <w:rFonts w:ascii="Arial" w:eastAsia="宋体" w:hAnsi="Arial"/>
                <w:sz w:val="18"/>
                <w:lang w:eastAsia="zh-CN"/>
              </w:rPr>
            </w:pPr>
          </w:p>
        </w:tc>
      </w:tr>
      <w:tr w:rsidR="00847202" w:rsidRPr="00847202" w14:paraId="38A656DD" w14:textId="77777777" w:rsidTr="00463622">
        <w:tc>
          <w:tcPr>
            <w:tcW w:w="2160" w:type="dxa"/>
            <w:tcBorders>
              <w:top w:val="single" w:sz="4" w:space="0" w:color="auto"/>
              <w:left w:val="single" w:sz="4" w:space="0" w:color="auto"/>
              <w:bottom w:val="single" w:sz="4" w:space="0" w:color="auto"/>
              <w:right w:val="single" w:sz="4" w:space="0" w:color="auto"/>
            </w:tcBorders>
          </w:tcPr>
          <w:p w14:paraId="506F7F48" w14:textId="77777777" w:rsidR="00847202" w:rsidRPr="00847202" w:rsidRDefault="00847202" w:rsidP="00847202">
            <w:pPr>
              <w:widowControl w:val="0"/>
              <w:spacing w:after="0"/>
              <w:ind w:left="425"/>
              <w:rPr>
                <w:rFonts w:ascii="Arial" w:eastAsia="Batang" w:hAnsi="Arial"/>
                <w:sz w:val="18"/>
                <w:lang w:eastAsia="ko-KR"/>
              </w:rPr>
            </w:pPr>
            <w:r w:rsidRPr="00847202">
              <w:rPr>
                <w:rFonts w:ascii="Arial" w:eastAsia="宋体" w:hAnsi="Arial" w:cs="Arial"/>
                <w:iCs/>
                <w:sz w:val="18"/>
                <w:lang w:eastAsia="ja-JP"/>
              </w:rPr>
              <w:t>&gt;&gt;&gt;</w:t>
            </w:r>
            <w:r w:rsidRPr="00847202">
              <w:rPr>
                <w:rFonts w:ascii="Arial" w:eastAsia="宋体" w:hAnsi="Arial" w:cs="Arial" w:hint="eastAsia"/>
                <w:iCs/>
                <w:sz w:val="18"/>
                <w:lang w:eastAsia="ja-JP"/>
              </w:rPr>
              <w:t>PSCell</w:t>
            </w:r>
            <w:r w:rsidRPr="00847202">
              <w:rPr>
                <w:rFonts w:ascii="Arial" w:eastAsia="宋体" w:hAnsi="Arial" w:cs="Arial"/>
                <w:iCs/>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6072C293" w14:textId="77777777" w:rsidR="00847202" w:rsidRPr="00847202" w:rsidRDefault="00847202" w:rsidP="00847202">
            <w:pPr>
              <w:widowControl w:val="0"/>
              <w:spacing w:after="0"/>
              <w:rPr>
                <w:rFonts w:ascii="Arial" w:eastAsia="宋体" w:hAnsi="Arial"/>
                <w:sz w:val="18"/>
                <w:lang w:eastAsia="zh-CN"/>
              </w:rPr>
            </w:pPr>
            <w:r w:rsidRPr="00847202">
              <w:rPr>
                <w:rFonts w:ascii="Arial" w:eastAsia="宋体"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9F5DF1" w14:textId="77777777" w:rsidR="00847202" w:rsidRPr="00847202" w:rsidRDefault="00847202" w:rsidP="00847202">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E3A68A" w14:textId="77777777" w:rsidR="00847202" w:rsidRPr="00847202" w:rsidRDefault="00847202" w:rsidP="00847202">
            <w:pPr>
              <w:widowControl w:val="0"/>
              <w:spacing w:after="0"/>
              <w:rPr>
                <w:rFonts w:ascii="Arial" w:eastAsia="宋体" w:hAnsi="Arial"/>
                <w:sz w:val="18"/>
                <w:lang w:eastAsia="ko-KR"/>
              </w:rPr>
            </w:pPr>
            <w:r w:rsidRPr="00847202">
              <w:rPr>
                <w:rFonts w:ascii="Arial" w:eastAsia="宋体" w:hAnsi="Arial"/>
                <w:sz w:val="18"/>
                <w:lang w:eastAsia="ko-KR"/>
              </w:rPr>
              <w:t>NR CGI</w:t>
            </w:r>
          </w:p>
          <w:p w14:paraId="1978DA9F" w14:textId="77777777" w:rsidR="00847202" w:rsidRPr="00847202" w:rsidRDefault="00847202" w:rsidP="00847202">
            <w:pPr>
              <w:widowControl w:val="0"/>
              <w:spacing w:after="0"/>
              <w:rPr>
                <w:rFonts w:ascii="Arial" w:eastAsia="宋体" w:hAnsi="Arial"/>
                <w:sz w:val="18"/>
                <w:lang w:eastAsia="ko-KR"/>
              </w:rPr>
            </w:pPr>
            <w:r w:rsidRPr="00847202">
              <w:rPr>
                <w:rFonts w:ascii="Arial" w:eastAsia="宋体" w:hAnsi="Arial" w:hint="eastAsia"/>
                <w:sz w:val="18"/>
                <w:lang w:eastAsia="ko-KR"/>
              </w:rPr>
              <w:t>9.2.</w:t>
            </w:r>
            <w:r w:rsidRPr="00847202">
              <w:rPr>
                <w:rFonts w:ascii="Arial" w:eastAsia="宋体" w:hAnsi="Arial"/>
                <w:sz w:val="18"/>
                <w:lang w:eastAsia="ko-KR"/>
              </w:rPr>
              <w:t>111</w:t>
            </w:r>
          </w:p>
        </w:tc>
        <w:tc>
          <w:tcPr>
            <w:tcW w:w="1728" w:type="dxa"/>
            <w:tcBorders>
              <w:top w:val="single" w:sz="4" w:space="0" w:color="auto"/>
              <w:left w:val="single" w:sz="4" w:space="0" w:color="auto"/>
              <w:bottom w:val="single" w:sz="4" w:space="0" w:color="auto"/>
              <w:right w:val="single" w:sz="4" w:space="0" w:color="auto"/>
            </w:tcBorders>
          </w:tcPr>
          <w:p w14:paraId="4C67BB1C" w14:textId="77777777" w:rsidR="00847202" w:rsidRPr="00847202" w:rsidRDefault="00847202" w:rsidP="00847202">
            <w:pPr>
              <w:widowControl w:val="0"/>
              <w:spacing w:after="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820799" w14:textId="77777777" w:rsidR="00847202" w:rsidRPr="00847202" w:rsidRDefault="00847202" w:rsidP="00847202">
            <w:pPr>
              <w:widowControl w:val="0"/>
              <w:spacing w:after="0"/>
              <w:jc w:val="center"/>
              <w:rPr>
                <w:rFonts w:ascii="Arial" w:eastAsia="宋体" w:hAnsi="Arial"/>
                <w:sz w:val="18"/>
                <w:lang w:eastAsia="ja-JP"/>
              </w:rPr>
            </w:pPr>
            <w:r w:rsidRPr="00847202">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6A5E0A" w14:textId="77777777" w:rsidR="00847202" w:rsidRPr="00847202" w:rsidRDefault="00847202" w:rsidP="00847202">
            <w:pPr>
              <w:widowControl w:val="0"/>
              <w:spacing w:after="0"/>
              <w:jc w:val="center"/>
              <w:rPr>
                <w:rFonts w:ascii="Arial" w:eastAsia="宋体" w:hAnsi="Arial"/>
                <w:sz w:val="18"/>
                <w:lang w:eastAsia="zh-CN"/>
              </w:rPr>
            </w:pPr>
          </w:p>
        </w:tc>
      </w:tr>
      <w:tr w:rsidR="00C800D0" w:rsidRPr="00847202" w14:paraId="3CF8AF97" w14:textId="77777777" w:rsidTr="00463622">
        <w:trPr>
          <w:ins w:id="157" w:author="Lenovo" w:date="2023-09-25T18:53:00Z"/>
        </w:trPr>
        <w:tc>
          <w:tcPr>
            <w:tcW w:w="2160" w:type="dxa"/>
            <w:tcBorders>
              <w:top w:val="single" w:sz="4" w:space="0" w:color="auto"/>
              <w:left w:val="single" w:sz="4" w:space="0" w:color="auto"/>
              <w:bottom w:val="single" w:sz="4" w:space="0" w:color="auto"/>
              <w:right w:val="single" w:sz="4" w:space="0" w:color="auto"/>
            </w:tcBorders>
          </w:tcPr>
          <w:p w14:paraId="187389D2" w14:textId="4ECDC3FC" w:rsidR="00C800D0" w:rsidRPr="00C800D0" w:rsidRDefault="00C800D0" w:rsidP="00C800D0">
            <w:pPr>
              <w:widowControl w:val="0"/>
              <w:spacing w:after="0"/>
              <w:rPr>
                <w:ins w:id="158" w:author="Lenovo" w:date="2023-09-25T18:53:00Z"/>
                <w:rFonts w:ascii="Arial" w:eastAsia="Yu Mincho" w:hAnsi="Arial" w:cs="Arial"/>
                <w:iCs/>
                <w:sz w:val="18"/>
                <w:lang w:eastAsia="ja-JP"/>
              </w:rPr>
            </w:pPr>
            <w:ins w:id="159" w:author="Lenovo" w:date="2023-09-25T18:53:00Z">
              <w:r>
                <w:rPr>
                  <w:rFonts w:ascii="Arial" w:eastAsiaTheme="minorEastAsia" w:hAnsi="Arial" w:hint="eastAsia"/>
                  <w:sz w:val="18"/>
                  <w:lang w:eastAsia="zh-CN"/>
                </w:rPr>
                <w:t>R</w:t>
              </w:r>
              <w:r>
                <w:rPr>
                  <w:rFonts w:ascii="Arial" w:eastAsiaTheme="minorEastAsia" w:hAnsi="Arial"/>
                  <w:sz w:val="18"/>
                  <w:lang w:eastAsia="zh-CN"/>
                </w:rPr>
                <w:t>andom access Indication</w:t>
              </w:r>
            </w:ins>
          </w:p>
        </w:tc>
        <w:tc>
          <w:tcPr>
            <w:tcW w:w="1080" w:type="dxa"/>
            <w:tcBorders>
              <w:top w:val="single" w:sz="4" w:space="0" w:color="auto"/>
              <w:left w:val="single" w:sz="4" w:space="0" w:color="auto"/>
              <w:bottom w:val="single" w:sz="4" w:space="0" w:color="auto"/>
              <w:right w:val="single" w:sz="4" w:space="0" w:color="auto"/>
            </w:tcBorders>
          </w:tcPr>
          <w:p w14:paraId="237AFF4E" w14:textId="50C901C3" w:rsidR="00C800D0" w:rsidRPr="00847202" w:rsidRDefault="00C800D0" w:rsidP="00847202">
            <w:pPr>
              <w:widowControl w:val="0"/>
              <w:spacing w:after="0"/>
              <w:rPr>
                <w:ins w:id="160" w:author="Lenovo" w:date="2023-09-25T18:53:00Z"/>
                <w:rFonts w:ascii="Arial" w:eastAsia="宋体" w:hAnsi="Arial"/>
                <w:sz w:val="18"/>
                <w:lang w:eastAsia="ja-JP"/>
              </w:rPr>
            </w:pPr>
            <w:ins w:id="161" w:author="Lenovo" w:date="2023-09-25T18:54:00Z">
              <w:r>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0A1134A" w14:textId="77777777" w:rsidR="00C800D0" w:rsidRPr="00847202" w:rsidRDefault="00C800D0" w:rsidP="00847202">
            <w:pPr>
              <w:widowControl w:val="0"/>
              <w:spacing w:after="0"/>
              <w:rPr>
                <w:ins w:id="162" w:author="Lenovo" w:date="2023-09-25T18:53:00Z"/>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6DC5B3" w14:textId="52CE314B" w:rsidR="00C800D0" w:rsidRPr="00847202" w:rsidRDefault="00C800D0" w:rsidP="00847202">
            <w:pPr>
              <w:widowControl w:val="0"/>
              <w:spacing w:after="0"/>
              <w:rPr>
                <w:ins w:id="163" w:author="Lenovo" w:date="2023-09-25T18:53:00Z"/>
                <w:rFonts w:ascii="Arial" w:eastAsia="宋体" w:hAnsi="Arial"/>
                <w:sz w:val="18"/>
                <w:lang w:eastAsia="ko-KR"/>
              </w:rPr>
            </w:pPr>
            <w:ins w:id="164" w:author="Lenovo" w:date="2023-09-25T18:54:00Z">
              <w:r w:rsidRPr="00FF3602">
                <w:rPr>
                  <w:rFonts w:ascii="Arial" w:eastAsia="宋体" w:hAnsi="Arial"/>
                  <w:sz w:val="18"/>
                  <w:lang w:eastAsia="ja-JP"/>
                </w:rPr>
                <w:t>ENUMARATED (true, …)</w:t>
              </w:r>
            </w:ins>
          </w:p>
        </w:tc>
        <w:tc>
          <w:tcPr>
            <w:tcW w:w="1728" w:type="dxa"/>
            <w:tcBorders>
              <w:top w:val="single" w:sz="4" w:space="0" w:color="auto"/>
              <w:left w:val="single" w:sz="4" w:space="0" w:color="auto"/>
              <w:bottom w:val="single" w:sz="4" w:space="0" w:color="auto"/>
              <w:right w:val="single" w:sz="4" w:space="0" w:color="auto"/>
            </w:tcBorders>
          </w:tcPr>
          <w:p w14:paraId="54465505" w14:textId="587A66E4" w:rsidR="00C800D0" w:rsidRPr="00847202" w:rsidRDefault="008648A2" w:rsidP="00847202">
            <w:pPr>
              <w:widowControl w:val="0"/>
              <w:spacing w:after="0"/>
              <w:rPr>
                <w:ins w:id="165" w:author="Lenovo" w:date="2023-09-25T18:53:00Z"/>
                <w:rFonts w:ascii="Arial" w:eastAsia="宋体" w:hAnsi="Arial"/>
                <w:sz w:val="18"/>
                <w:lang w:eastAsia="zh-CN"/>
              </w:rPr>
            </w:pPr>
            <w:ins w:id="166" w:author="Lenovo" w:date="2023-09-27T15:29:00Z">
              <w:r w:rsidRPr="008648A2">
                <w:rPr>
                  <w:rFonts w:ascii="Arial" w:eastAsia="宋体" w:hAnsi="Arial"/>
                  <w:sz w:val="18"/>
                  <w:lang w:eastAsia="zh-CN"/>
                </w:rPr>
                <w:t>Indicates occurrences of successful random access procedures.</w:t>
              </w:r>
            </w:ins>
          </w:p>
        </w:tc>
        <w:tc>
          <w:tcPr>
            <w:tcW w:w="1080" w:type="dxa"/>
            <w:tcBorders>
              <w:top w:val="single" w:sz="4" w:space="0" w:color="auto"/>
              <w:left w:val="single" w:sz="4" w:space="0" w:color="auto"/>
              <w:bottom w:val="single" w:sz="4" w:space="0" w:color="auto"/>
              <w:right w:val="single" w:sz="4" w:space="0" w:color="auto"/>
            </w:tcBorders>
          </w:tcPr>
          <w:p w14:paraId="2938775C" w14:textId="47BA74CB" w:rsidR="00C800D0" w:rsidRPr="00847202" w:rsidRDefault="00C800D0" w:rsidP="00847202">
            <w:pPr>
              <w:widowControl w:val="0"/>
              <w:spacing w:after="0"/>
              <w:jc w:val="center"/>
              <w:rPr>
                <w:ins w:id="167" w:author="Lenovo" w:date="2023-09-25T18:53:00Z"/>
                <w:rFonts w:ascii="Arial" w:eastAsia="宋体" w:hAnsi="Arial"/>
                <w:sz w:val="18"/>
                <w:lang w:eastAsia="ja-JP"/>
              </w:rPr>
            </w:pPr>
            <w:ins w:id="168" w:author="Lenovo" w:date="2023-09-25T18:54:00Z">
              <w:r w:rsidRPr="005218AD">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47D664" w14:textId="6A1437E6" w:rsidR="00C800D0" w:rsidRPr="00847202" w:rsidRDefault="00C800D0" w:rsidP="00847202">
            <w:pPr>
              <w:widowControl w:val="0"/>
              <w:spacing w:after="0"/>
              <w:jc w:val="center"/>
              <w:rPr>
                <w:ins w:id="169" w:author="Lenovo" w:date="2023-09-25T18:53:00Z"/>
                <w:rFonts w:ascii="Arial" w:eastAsia="宋体" w:hAnsi="Arial"/>
                <w:sz w:val="18"/>
                <w:lang w:eastAsia="zh-CN"/>
              </w:rPr>
            </w:pPr>
            <w:ins w:id="170" w:author="Lenovo" w:date="2023-09-25T18:54:00Z">
              <w:r w:rsidRPr="005218AD">
                <w:rPr>
                  <w:rFonts w:ascii="Arial" w:eastAsia="宋体" w:hAnsi="Arial" w:hint="eastAsia"/>
                  <w:sz w:val="18"/>
                  <w:lang w:eastAsia="zh-CN"/>
                </w:rPr>
                <w:t>i</w:t>
              </w:r>
              <w:r w:rsidRPr="005218AD">
                <w:rPr>
                  <w:rFonts w:ascii="Arial" w:eastAsia="宋体" w:hAnsi="Arial"/>
                  <w:sz w:val="18"/>
                  <w:lang w:eastAsia="zh-CN"/>
                </w:rPr>
                <w:t>gnore</w:t>
              </w:r>
            </w:ins>
          </w:p>
        </w:tc>
      </w:tr>
    </w:tbl>
    <w:p w14:paraId="605F1CB9" w14:textId="77777777" w:rsidR="00847202" w:rsidRPr="00847202" w:rsidRDefault="00847202" w:rsidP="00847202">
      <w:pPr>
        <w:widowControl w:val="0"/>
        <w:rPr>
          <w:rFonts w:eastAsia="宋体"/>
          <w:lang w:eastAsia="ko-KR"/>
        </w:rPr>
      </w:pPr>
    </w:p>
    <w:p w14:paraId="3BDDC724" w14:textId="77777777" w:rsidR="00847202" w:rsidRPr="00847202" w:rsidRDefault="00847202" w:rsidP="00847202">
      <w:pPr>
        <w:widowControl w:val="0"/>
        <w:rPr>
          <w:rFonts w:eastAsia="Malgun Gothic"/>
          <w:lang w:eastAsia="ko-KR"/>
        </w:rPr>
      </w:pPr>
    </w:p>
    <w:p w14:paraId="0C96D0E0" w14:textId="77777777" w:rsidR="003E6CD9" w:rsidRPr="00CE63E2" w:rsidRDefault="003E6CD9" w:rsidP="003E6CD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0D7CAAA" w14:textId="77777777" w:rsidR="003E6CD9" w:rsidRPr="00914F78" w:rsidRDefault="003E6CD9" w:rsidP="003E6CD9">
      <w:pPr>
        <w:pStyle w:val="3"/>
        <w:overflowPunct/>
        <w:autoSpaceDE/>
        <w:autoSpaceDN/>
        <w:adjustRightInd/>
        <w:spacing w:before="120" w:after="180" w:line="240" w:lineRule="auto"/>
        <w:ind w:left="1134" w:hanging="1134"/>
        <w:textAlignment w:val="auto"/>
        <w:rPr>
          <w:rFonts w:ascii="Arial" w:eastAsiaTheme="minorEastAsia" w:hAnsi="Arial"/>
          <w:b w:val="0"/>
          <w:bCs w:val="0"/>
          <w:sz w:val="28"/>
          <w:szCs w:val="20"/>
          <w:lang w:eastAsia="en-US"/>
        </w:rPr>
      </w:pPr>
      <w:r w:rsidRPr="00914F78">
        <w:rPr>
          <w:rFonts w:ascii="Arial" w:eastAsiaTheme="minorEastAsia" w:hAnsi="Arial"/>
          <w:b w:val="0"/>
          <w:bCs w:val="0"/>
          <w:sz w:val="28"/>
          <w:szCs w:val="20"/>
          <w:lang w:eastAsia="en-US"/>
        </w:rPr>
        <w:t>9.3.4</w:t>
      </w:r>
      <w:r w:rsidRPr="00914F78">
        <w:rPr>
          <w:rFonts w:ascii="Arial" w:eastAsiaTheme="minorEastAsia" w:hAnsi="Arial"/>
          <w:b w:val="0"/>
          <w:bCs w:val="0"/>
          <w:sz w:val="28"/>
          <w:szCs w:val="20"/>
          <w:lang w:eastAsia="en-US"/>
        </w:rPr>
        <w:tab/>
        <w:t>PDU Definitions</w:t>
      </w:r>
    </w:p>
    <w:p w14:paraId="4AA52DD9" w14:textId="77777777" w:rsidR="00554AEC" w:rsidRPr="00554AEC" w:rsidRDefault="00554AEC" w:rsidP="00554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snapToGrid w:val="0"/>
          <w:sz w:val="16"/>
          <w:lang w:eastAsia="en-US"/>
        </w:rPr>
      </w:pPr>
      <w:r w:rsidRPr="00554AEC">
        <w:rPr>
          <w:rFonts w:ascii="Courier New" w:eastAsia="宋体" w:hAnsi="Courier New"/>
          <w:snapToGrid w:val="0"/>
          <w:sz w:val="16"/>
          <w:lang w:eastAsia="en-US"/>
        </w:rPr>
        <w:t>-- ASN1START</w:t>
      </w:r>
    </w:p>
    <w:p w14:paraId="3DDCB965" w14:textId="77777777" w:rsidR="00554AEC" w:rsidRPr="00554AEC" w:rsidRDefault="00554AEC" w:rsidP="00554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snapToGrid w:val="0"/>
          <w:sz w:val="16"/>
          <w:lang w:eastAsia="en-US"/>
        </w:rPr>
      </w:pPr>
      <w:r w:rsidRPr="00554AEC">
        <w:rPr>
          <w:rFonts w:ascii="Courier New" w:eastAsia="宋体" w:hAnsi="Courier New"/>
          <w:snapToGrid w:val="0"/>
          <w:sz w:val="16"/>
          <w:lang w:eastAsia="en-US"/>
        </w:rPr>
        <w:t>-- **************************************************************</w:t>
      </w:r>
    </w:p>
    <w:p w14:paraId="57C1302E" w14:textId="77777777" w:rsidR="00554AEC" w:rsidRPr="00554AEC" w:rsidRDefault="00554AEC" w:rsidP="00554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snapToGrid w:val="0"/>
          <w:sz w:val="16"/>
          <w:lang w:eastAsia="en-US"/>
        </w:rPr>
      </w:pPr>
      <w:r w:rsidRPr="00554AEC">
        <w:rPr>
          <w:rFonts w:ascii="Courier New" w:eastAsia="宋体" w:hAnsi="Courier New"/>
          <w:snapToGrid w:val="0"/>
          <w:sz w:val="16"/>
          <w:lang w:eastAsia="en-US"/>
        </w:rPr>
        <w:t>--</w:t>
      </w:r>
    </w:p>
    <w:p w14:paraId="29624268" w14:textId="77777777" w:rsidR="00554AEC" w:rsidRPr="00554AEC" w:rsidRDefault="00554AEC" w:rsidP="00554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outlineLvl w:val="3"/>
        <w:rPr>
          <w:rFonts w:ascii="Courier New" w:eastAsia="宋体" w:hAnsi="Courier New"/>
          <w:snapToGrid w:val="0"/>
          <w:sz w:val="16"/>
          <w:lang w:eastAsia="en-US"/>
        </w:rPr>
      </w:pPr>
      <w:r w:rsidRPr="00554AEC">
        <w:rPr>
          <w:rFonts w:ascii="Courier New" w:eastAsia="宋体" w:hAnsi="Courier New"/>
          <w:snapToGrid w:val="0"/>
          <w:sz w:val="16"/>
          <w:lang w:eastAsia="en-US"/>
        </w:rPr>
        <w:t>-- PDU definitions for X2AP.</w:t>
      </w:r>
    </w:p>
    <w:p w14:paraId="399A66A0" w14:textId="77777777" w:rsidR="00554AEC" w:rsidRPr="00554AEC" w:rsidRDefault="00554AEC" w:rsidP="00554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snapToGrid w:val="0"/>
          <w:sz w:val="16"/>
          <w:lang w:eastAsia="en-US"/>
        </w:rPr>
      </w:pPr>
      <w:r w:rsidRPr="00554AEC">
        <w:rPr>
          <w:rFonts w:ascii="Courier New" w:eastAsia="宋体" w:hAnsi="Courier New"/>
          <w:snapToGrid w:val="0"/>
          <w:sz w:val="16"/>
          <w:lang w:eastAsia="en-US"/>
        </w:rPr>
        <w:t>--</w:t>
      </w:r>
    </w:p>
    <w:p w14:paraId="735FCF9B" w14:textId="77777777" w:rsidR="00554AEC" w:rsidRPr="00554AEC" w:rsidRDefault="00554AEC" w:rsidP="00554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snapToGrid w:val="0"/>
          <w:sz w:val="16"/>
          <w:lang w:eastAsia="en-US"/>
        </w:rPr>
      </w:pPr>
      <w:r w:rsidRPr="00554AEC">
        <w:rPr>
          <w:rFonts w:ascii="Courier New" w:eastAsia="宋体" w:hAnsi="Courier New"/>
          <w:snapToGrid w:val="0"/>
          <w:sz w:val="16"/>
          <w:lang w:eastAsia="en-US"/>
        </w:rPr>
        <w:t>-- **************************************************************</w:t>
      </w:r>
    </w:p>
    <w:p w14:paraId="3DAC5216" w14:textId="77777777" w:rsidR="00554AEC" w:rsidRPr="00554AEC" w:rsidRDefault="00554AEC" w:rsidP="00554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snapToGrid w:val="0"/>
          <w:sz w:val="16"/>
          <w:lang w:eastAsia="en-US"/>
        </w:rPr>
      </w:pPr>
    </w:p>
    <w:p w14:paraId="16D5FBAC" w14:textId="77777777" w:rsidR="00554AEC" w:rsidRPr="00554AEC" w:rsidRDefault="00554AEC" w:rsidP="00554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snapToGrid w:val="0"/>
          <w:sz w:val="16"/>
          <w:lang w:eastAsia="en-US"/>
        </w:rPr>
      </w:pPr>
      <w:r w:rsidRPr="00554AEC">
        <w:rPr>
          <w:rFonts w:ascii="Courier New" w:eastAsia="宋体" w:hAnsi="Courier New"/>
          <w:snapToGrid w:val="0"/>
          <w:sz w:val="16"/>
          <w:lang w:eastAsia="en-US"/>
        </w:rPr>
        <w:t>X2AP-PDU-Contents {</w:t>
      </w:r>
    </w:p>
    <w:p w14:paraId="2A24BB9E" w14:textId="77777777" w:rsidR="00554AEC" w:rsidRPr="00554AEC" w:rsidRDefault="00554AEC" w:rsidP="00554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snapToGrid w:val="0"/>
          <w:sz w:val="16"/>
          <w:lang w:eastAsia="en-US"/>
        </w:rPr>
      </w:pPr>
      <w:r w:rsidRPr="00554AEC">
        <w:rPr>
          <w:rFonts w:ascii="Courier New" w:eastAsia="宋体" w:hAnsi="Courier New"/>
          <w:snapToGrid w:val="0"/>
          <w:sz w:val="16"/>
          <w:lang w:eastAsia="en-US"/>
        </w:rPr>
        <w:t xml:space="preserve">itu-t (0) identified-organization (4) etsi (0) mobileDomain (0) </w:t>
      </w:r>
    </w:p>
    <w:p w14:paraId="5E3E76D6" w14:textId="77777777" w:rsidR="00554AEC" w:rsidRPr="00554AEC" w:rsidRDefault="00554AEC" w:rsidP="00554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snapToGrid w:val="0"/>
          <w:sz w:val="16"/>
          <w:lang w:eastAsia="en-US"/>
        </w:rPr>
      </w:pPr>
      <w:r w:rsidRPr="00554AEC">
        <w:rPr>
          <w:rFonts w:ascii="Courier New" w:eastAsia="宋体" w:hAnsi="Courier New"/>
          <w:snapToGrid w:val="0"/>
          <w:sz w:val="16"/>
          <w:lang w:eastAsia="en-US"/>
        </w:rPr>
        <w:t>eps-Access (21) modules (3) x2ap (2) version1 (1) x2ap-PDU-Contents (1) }</w:t>
      </w:r>
    </w:p>
    <w:p w14:paraId="1D61D2CD" w14:textId="77777777" w:rsidR="00554AEC" w:rsidRPr="00554AEC" w:rsidRDefault="00554AEC" w:rsidP="00554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snapToGrid w:val="0"/>
          <w:sz w:val="16"/>
          <w:lang w:eastAsia="en-US"/>
        </w:rPr>
      </w:pPr>
    </w:p>
    <w:p w14:paraId="4CE0BAE5" w14:textId="77777777" w:rsidR="00554AEC" w:rsidRPr="00554AEC" w:rsidRDefault="00554AEC" w:rsidP="00554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snapToGrid w:val="0"/>
          <w:sz w:val="16"/>
          <w:lang w:eastAsia="en-US"/>
        </w:rPr>
      </w:pPr>
      <w:r w:rsidRPr="00554AEC">
        <w:rPr>
          <w:rFonts w:ascii="Courier New" w:eastAsia="宋体" w:hAnsi="Courier New"/>
          <w:snapToGrid w:val="0"/>
          <w:sz w:val="16"/>
          <w:lang w:eastAsia="en-US"/>
        </w:rPr>
        <w:t xml:space="preserve">DEFINITIONS AUTOMATIC TAGS ::= </w:t>
      </w:r>
    </w:p>
    <w:p w14:paraId="646EB469" w14:textId="77777777" w:rsidR="00554AEC" w:rsidRPr="00554AEC" w:rsidRDefault="00554AEC" w:rsidP="00554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snapToGrid w:val="0"/>
          <w:sz w:val="16"/>
          <w:lang w:eastAsia="en-US"/>
        </w:rPr>
      </w:pPr>
    </w:p>
    <w:p w14:paraId="060C1C74" w14:textId="77777777" w:rsidR="00554AEC" w:rsidRPr="00554AEC" w:rsidRDefault="00554AEC" w:rsidP="00554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snapToGrid w:val="0"/>
          <w:sz w:val="16"/>
          <w:lang w:eastAsia="en-US"/>
        </w:rPr>
      </w:pPr>
      <w:r w:rsidRPr="00554AEC">
        <w:rPr>
          <w:rFonts w:ascii="Courier New" w:eastAsia="宋体" w:hAnsi="Courier New"/>
          <w:snapToGrid w:val="0"/>
          <w:sz w:val="16"/>
          <w:lang w:eastAsia="en-US"/>
        </w:rPr>
        <w:t>BEGIN</w:t>
      </w:r>
    </w:p>
    <w:p w14:paraId="0A1A8948" w14:textId="77777777" w:rsidR="00E34838" w:rsidRPr="00CE63E2" w:rsidRDefault="00E34838" w:rsidP="00E3483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AF56E4" w14:textId="3EA52047" w:rsidR="00A82C16" w:rsidRDefault="00A82C16" w:rsidP="00A82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 w:author="Lenovo" w:date="2023-09-27T15:22:00Z"/>
          <w:rFonts w:ascii="Courier New" w:eastAsia="等线" w:hAnsi="Courier New"/>
          <w:noProof/>
          <w:snapToGrid w:val="0"/>
          <w:sz w:val="16"/>
          <w:lang w:val="en-US" w:eastAsia="zh-CN"/>
        </w:rPr>
      </w:pPr>
      <w:ins w:id="172" w:author="Rapporteur" w:date="2023-06-19T13:58:00Z">
        <w:r w:rsidRPr="00A82C16">
          <w:rPr>
            <w:rFonts w:ascii="Courier New" w:eastAsia="等线" w:hAnsi="Courier New"/>
            <w:noProof/>
            <w:snapToGrid w:val="0"/>
            <w:sz w:val="16"/>
            <w:lang w:val="en-US" w:eastAsia="zh-CN"/>
          </w:rPr>
          <w:tab/>
          <w:t>RaReportIndicationList</w:t>
        </w:r>
      </w:ins>
      <w:ins w:id="173" w:author="Lenovo" w:date="2023-09-27T15:22:00Z">
        <w:r w:rsidR="00522E7D">
          <w:rPr>
            <w:rFonts w:ascii="Courier New" w:eastAsia="等线" w:hAnsi="Courier New"/>
            <w:noProof/>
            <w:snapToGrid w:val="0"/>
            <w:sz w:val="16"/>
            <w:lang w:val="en-US" w:eastAsia="zh-CN"/>
          </w:rPr>
          <w:t>,</w:t>
        </w:r>
      </w:ins>
    </w:p>
    <w:p w14:paraId="5FD40AC0" w14:textId="63CE4B07" w:rsidR="00522E7D" w:rsidRPr="00A82C16" w:rsidRDefault="00522E7D" w:rsidP="00A82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4" w:author="Rapporteur" w:date="2023-06-19T13:58:00Z"/>
          <w:rFonts w:ascii="Courier New" w:eastAsia="宋体" w:hAnsi="Courier New"/>
          <w:noProof/>
          <w:snapToGrid w:val="0"/>
          <w:sz w:val="16"/>
          <w:lang w:eastAsia="en-US"/>
        </w:rPr>
      </w:pPr>
      <w:ins w:id="175" w:author="Lenovo" w:date="2023-09-27T15:22:00Z">
        <w:r>
          <w:rPr>
            <w:rFonts w:ascii="Courier New" w:eastAsia="宋体" w:hAnsi="Courier New"/>
            <w:noProof/>
            <w:snapToGrid w:val="0"/>
            <w:sz w:val="16"/>
            <w:lang w:eastAsia="en-US"/>
          </w:rPr>
          <w:tab/>
        </w:r>
        <w:r w:rsidRPr="00522E7D">
          <w:rPr>
            <w:rFonts w:ascii="Courier New" w:eastAsia="宋体" w:hAnsi="Courier New"/>
            <w:noProof/>
            <w:snapToGrid w:val="0"/>
            <w:sz w:val="16"/>
            <w:lang w:eastAsia="en-US"/>
          </w:rPr>
          <w:t>RandomaccessIndication</w:t>
        </w:r>
      </w:ins>
    </w:p>
    <w:p w14:paraId="6AA5237F" w14:textId="77777777" w:rsidR="00A82C16" w:rsidRPr="00A82C16" w:rsidRDefault="00A82C16" w:rsidP="00A82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C4FA197" w14:textId="77777777" w:rsidR="00A82C16" w:rsidRPr="00A82C16" w:rsidRDefault="00A82C16" w:rsidP="00A82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75F7119E" w14:textId="77777777" w:rsidR="00A82C16" w:rsidRPr="00A82C16" w:rsidRDefault="00A82C16" w:rsidP="00A82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226BCC97" w14:textId="77777777" w:rsidR="00A82C16" w:rsidRPr="00A82C16" w:rsidRDefault="00A82C16" w:rsidP="00A82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948FCE" w14:textId="632F056A" w:rsidR="00A82C16" w:rsidRDefault="00A82C16" w:rsidP="00A82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A82C16">
        <w:rPr>
          <w:rFonts w:ascii="Courier New" w:eastAsia="宋体" w:hAnsi="Courier New"/>
          <w:noProof/>
          <w:snapToGrid w:val="0"/>
          <w:sz w:val="16"/>
          <w:lang w:eastAsia="en-US"/>
        </w:rPr>
        <w:t>FROM X2AP-IEs</w:t>
      </w:r>
    </w:p>
    <w:p w14:paraId="1DEF90F2" w14:textId="77777777" w:rsidR="000723FE" w:rsidRPr="00A82C16" w:rsidRDefault="000723FE" w:rsidP="00A82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B136C4F" w14:textId="77777777" w:rsidR="000723FE" w:rsidRDefault="000723FE" w:rsidP="000723F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4AEF48" w14:textId="03661022" w:rsidR="00AF7094" w:rsidRDefault="00DB4B86"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6" w:author="Lenovo" w:date="2023-09-27T15:23:00Z"/>
          <w:rFonts w:ascii="Courier New" w:eastAsia="宋体" w:hAnsi="Courier New" w:cs="Courier New"/>
          <w:noProof/>
          <w:sz w:val="16"/>
          <w:szCs w:val="16"/>
          <w:lang w:eastAsia="en-US"/>
        </w:rPr>
      </w:pPr>
      <w:ins w:id="177" w:author="Lenovo" w:date="2023-09-27T15:23:00Z">
        <w:r>
          <w:rPr>
            <w:rFonts w:ascii="Courier New" w:eastAsia="宋体" w:hAnsi="Courier New" w:cs="Courier New"/>
            <w:noProof/>
            <w:snapToGrid w:val="0"/>
            <w:sz w:val="16"/>
            <w:szCs w:val="16"/>
            <w:lang w:eastAsia="en-US"/>
          </w:rPr>
          <w:tab/>
        </w:r>
      </w:ins>
      <w:ins w:id="178" w:author="Rapporteur" w:date="2023-06-19T13:58:00Z">
        <w:r w:rsidR="00AF7094" w:rsidRPr="00AF7094">
          <w:rPr>
            <w:rFonts w:ascii="Courier New" w:eastAsia="宋体" w:hAnsi="Courier New" w:cs="Courier New"/>
            <w:noProof/>
            <w:snapToGrid w:val="0"/>
            <w:sz w:val="16"/>
            <w:szCs w:val="16"/>
            <w:lang w:eastAsia="en-US"/>
          </w:rPr>
          <w:t>id-</w:t>
        </w:r>
        <w:r w:rsidR="00AF7094" w:rsidRPr="00AF7094">
          <w:rPr>
            <w:rFonts w:ascii="Courier New" w:eastAsia="宋体" w:hAnsi="Courier New" w:cs="Courier New"/>
            <w:noProof/>
            <w:sz w:val="16"/>
            <w:szCs w:val="16"/>
            <w:lang w:eastAsia="en-US"/>
          </w:rPr>
          <w:t>RaReportIndicationList</w:t>
        </w:r>
      </w:ins>
      <w:r w:rsidR="00AF7094" w:rsidRPr="00AF7094">
        <w:rPr>
          <w:rFonts w:ascii="Courier New" w:eastAsia="宋体" w:hAnsi="Courier New" w:cs="Courier New"/>
          <w:noProof/>
          <w:sz w:val="16"/>
          <w:szCs w:val="16"/>
          <w:lang w:eastAsia="en-US"/>
        </w:rPr>
        <w:t>,</w:t>
      </w:r>
    </w:p>
    <w:p w14:paraId="017F02C3" w14:textId="72C55E98" w:rsidR="00DB4B86" w:rsidRPr="00AF7094" w:rsidRDefault="00DB4B86"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ins w:id="179" w:author="Lenovo" w:date="2023-09-27T15:23:00Z">
        <w:r>
          <w:rPr>
            <w:rFonts w:ascii="Courier New" w:eastAsia="宋体" w:hAnsi="Courier New"/>
            <w:noProof/>
            <w:snapToGrid w:val="0"/>
            <w:sz w:val="16"/>
            <w:lang w:eastAsia="en-US"/>
          </w:rPr>
          <w:tab/>
        </w:r>
        <w:r w:rsidRPr="00DB4B86">
          <w:rPr>
            <w:rFonts w:ascii="Courier New" w:eastAsia="宋体" w:hAnsi="Courier New"/>
            <w:noProof/>
            <w:snapToGrid w:val="0"/>
            <w:sz w:val="16"/>
            <w:lang w:eastAsia="en-US"/>
          </w:rPr>
          <w:t>id-RandomaccessIndication,</w:t>
        </w:r>
      </w:ins>
    </w:p>
    <w:p w14:paraId="2BCA87A2"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AF7094">
        <w:rPr>
          <w:rFonts w:ascii="Courier New" w:eastAsia="宋体" w:hAnsi="Courier New"/>
          <w:sz w:val="16"/>
          <w:szCs w:val="16"/>
          <w:lang w:eastAsia="en-US"/>
        </w:rPr>
        <w:tab/>
        <w:t>maxCellineNB,</w:t>
      </w:r>
    </w:p>
    <w:p w14:paraId="13C2099A"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AF7094">
        <w:rPr>
          <w:rFonts w:ascii="Courier New" w:eastAsia="宋体" w:hAnsi="Courier New"/>
          <w:sz w:val="16"/>
          <w:lang w:eastAsia="en-US"/>
        </w:rPr>
        <w:tab/>
        <w:t>maxnoofBearers,</w:t>
      </w:r>
    </w:p>
    <w:p w14:paraId="15F711D2"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AF7094">
        <w:rPr>
          <w:rFonts w:ascii="Courier New" w:eastAsia="宋体" w:hAnsi="Courier New"/>
          <w:sz w:val="16"/>
          <w:lang w:eastAsia="en-US"/>
        </w:rPr>
        <w:lastRenderedPageBreak/>
        <w:tab/>
      </w:r>
      <w:r w:rsidRPr="00AF7094">
        <w:rPr>
          <w:rFonts w:ascii="Courier New" w:eastAsia="宋体" w:hAnsi="Courier New"/>
          <w:sz w:val="16"/>
          <w:szCs w:val="16"/>
          <w:lang w:eastAsia="en-US"/>
        </w:rPr>
        <w:t>maxnoofPDCP-SN,</w:t>
      </w:r>
    </w:p>
    <w:p w14:paraId="42735398"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AF7094">
        <w:rPr>
          <w:rFonts w:ascii="Courier New" w:eastAsia="宋体" w:hAnsi="Courier New"/>
          <w:sz w:val="16"/>
          <w:lang w:eastAsia="en-US"/>
        </w:rPr>
        <w:tab/>
        <w:t>maxFailedMeasObjects,</w:t>
      </w:r>
    </w:p>
    <w:p w14:paraId="5D5AD1CC"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AF7094">
        <w:rPr>
          <w:rFonts w:ascii="Courier New" w:eastAsia="宋体" w:hAnsi="Courier New"/>
          <w:sz w:val="16"/>
          <w:lang w:eastAsia="en-US"/>
        </w:rPr>
        <w:tab/>
        <w:t>maxnoofCellIDforMDT,</w:t>
      </w:r>
    </w:p>
    <w:p w14:paraId="002F6850"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AF7094">
        <w:rPr>
          <w:rFonts w:ascii="Courier New" w:eastAsia="宋体" w:hAnsi="Courier New"/>
          <w:sz w:val="16"/>
          <w:lang w:eastAsia="en-US"/>
        </w:rPr>
        <w:tab/>
        <w:t>maxnoofTAforMDT,</w:t>
      </w:r>
    </w:p>
    <w:p w14:paraId="35C17970"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AF7094">
        <w:rPr>
          <w:rFonts w:ascii="Courier New" w:eastAsia="等线" w:hAnsi="Courier New"/>
          <w:noProof/>
          <w:sz w:val="16"/>
          <w:lang w:eastAsia="zh-CN"/>
        </w:rPr>
        <w:tab/>
        <w:t>maxCellinengNB,</w:t>
      </w:r>
    </w:p>
    <w:p w14:paraId="5A5C9641"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AF7094">
        <w:rPr>
          <w:rFonts w:ascii="Courier New" w:eastAsia="宋体" w:hAnsi="Courier New"/>
          <w:sz w:val="16"/>
          <w:lang w:eastAsia="en-US"/>
        </w:rPr>
        <w:tab/>
        <w:t>maxnoofCellIDforQMC,</w:t>
      </w:r>
    </w:p>
    <w:p w14:paraId="2CFD184D"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AF7094">
        <w:rPr>
          <w:rFonts w:ascii="Courier New" w:eastAsia="宋体" w:hAnsi="Courier New"/>
          <w:sz w:val="16"/>
          <w:lang w:eastAsia="en-US"/>
        </w:rPr>
        <w:tab/>
        <w:t>maxnoofTAforQMC,</w:t>
      </w:r>
    </w:p>
    <w:p w14:paraId="049A0FE7"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rFonts w:ascii="Courier New" w:eastAsia="宋体" w:hAnsi="Courier New"/>
          <w:sz w:val="16"/>
          <w:lang w:eastAsia="en-US"/>
        </w:rPr>
      </w:pPr>
      <w:r w:rsidRPr="00AF7094">
        <w:rPr>
          <w:rFonts w:ascii="Courier New" w:eastAsia="宋体" w:hAnsi="Courier New"/>
          <w:sz w:val="16"/>
          <w:lang w:eastAsia="en-US"/>
        </w:rPr>
        <w:tab/>
        <w:t>maxnoofPLMNforQMC,</w:t>
      </w:r>
    </w:p>
    <w:p w14:paraId="2560C0CD"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rFonts w:ascii="Courier New" w:eastAsia="宋体" w:hAnsi="Courier New"/>
          <w:sz w:val="16"/>
          <w:lang w:eastAsia="en-US"/>
        </w:rPr>
      </w:pPr>
      <w:r w:rsidRPr="00AF7094">
        <w:rPr>
          <w:rFonts w:ascii="Courier New" w:eastAsia="宋体" w:hAnsi="Courier New"/>
          <w:sz w:val="16"/>
          <w:lang w:eastAsia="en-US"/>
        </w:rPr>
        <w:tab/>
        <w:t>maxnoofProtectedResourcePatterns,</w:t>
      </w:r>
    </w:p>
    <w:p w14:paraId="0BD12E93"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rFonts w:ascii="Courier New" w:eastAsia="宋体" w:hAnsi="Courier New"/>
          <w:sz w:val="16"/>
          <w:lang w:eastAsia="en-US"/>
        </w:rPr>
      </w:pPr>
      <w:r w:rsidRPr="00AF7094">
        <w:rPr>
          <w:rFonts w:ascii="Courier New" w:eastAsia="宋体" w:hAnsi="Courier New"/>
          <w:sz w:val="16"/>
          <w:lang w:eastAsia="en-US"/>
        </w:rPr>
        <w:tab/>
        <w:t>maxnoNRcellsSpectrumSharingWithE-UTRA,</w:t>
      </w:r>
    </w:p>
    <w:p w14:paraId="72F4766C"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rFonts w:ascii="Courier New" w:eastAsia="宋体" w:hAnsi="Courier New"/>
          <w:noProof/>
          <w:sz w:val="16"/>
          <w:lang w:eastAsia="zh-CN"/>
        </w:rPr>
      </w:pPr>
      <w:r w:rsidRPr="00AF7094">
        <w:rPr>
          <w:rFonts w:ascii="Courier New" w:eastAsia="宋体" w:hAnsi="Courier New"/>
          <w:sz w:val="16"/>
          <w:lang w:eastAsia="en-US"/>
        </w:rPr>
        <w:tab/>
        <w:t>maxnoofNrCellBands</w:t>
      </w:r>
      <w:r w:rsidRPr="00AF7094">
        <w:rPr>
          <w:rFonts w:ascii="Courier New" w:eastAsia="宋体" w:hAnsi="Courier New"/>
          <w:noProof/>
          <w:sz w:val="16"/>
          <w:lang w:eastAsia="zh-CN"/>
        </w:rPr>
        <w:t>,</w:t>
      </w:r>
    </w:p>
    <w:p w14:paraId="276FEFD8"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rFonts w:ascii="Courier New" w:eastAsia="宋体" w:hAnsi="Courier New"/>
          <w:sz w:val="16"/>
          <w:lang w:eastAsia="en-US"/>
        </w:rPr>
      </w:pPr>
      <w:r w:rsidRPr="00AF7094">
        <w:rPr>
          <w:rFonts w:ascii="Courier New" w:eastAsia="宋体" w:hAnsi="Courier New"/>
          <w:noProof/>
          <w:sz w:val="16"/>
          <w:lang w:eastAsia="zh-CN"/>
        </w:rPr>
        <w:tab/>
      </w:r>
      <w:r w:rsidRPr="00AF7094">
        <w:rPr>
          <w:rFonts w:ascii="Courier New" w:eastAsia="宋体" w:hAnsi="Courier New"/>
          <w:noProof/>
          <w:sz w:val="16"/>
          <w:szCs w:val="16"/>
          <w:lang w:eastAsia="en-US"/>
        </w:rPr>
        <w:t>maxnoofSSBAreas</w:t>
      </w:r>
    </w:p>
    <w:p w14:paraId="0C50E672"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snapToGrid w:val="0"/>
          <w:sz w:val="16"/>
          <w:lang w:eastAsia="zh-CN"/>
        </w:rPr>
      </w:pPr>
    </w:p>
    <w:p w14:paraId="16A56701"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snapToGrid w:val="0"/>
          <w:sz w:val="16"/>
          <w:lang w:eastAsia="en-US"/>
        </w:rPr>
      </w:pPr>
      <w:r w:rsidRPr="00AF7094">
        <w:rPr>
          <w:rFonts w:ascii="Courier New" w:eastAsia="宋体" w:hAnsi="Courier New"/>
          <w:snapToGrid w:val="0"/>
          <w:sz w:val="16"/>
          <w:lang w:eastAsia="en-US"/>
        </w:rPr>
        <w:t>FROM X2AP-Constants;</w:t>
      </w:r>
    </w:p>
    <w:p w14:paraId="626D3EB1"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ind w:firstLineChars="200" w:firstLine="320"/>
        <w:textAlignment w:val="auto"/>
        <w:rPr>
          <w:rFonts w:ascii="Courier New" w:eastAsia="宋体" w:hAnsi="Courier New"/>
          <w:snapToGrid w:val="0"/>
          <w:sz w:val="16"/>
          <w:lang w:eastAsia="en-US"/>
        </w:rPr>
      </w:pPr>
    </w:p>
    <w:p w14:paraId="140B0863"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snapToGrid w:val="0"/>
          <w:sz w:val="16"/>
          <w:lang w:eastAsia="en-US"/>
        </w:rPr>
      </w:pPr>
      <w:r w:rsidRPr="00AF7094">
        <w:rPr>
          <w:rFonts w:ascii="Courier New" w:eastAsia="宋体" w:hAnsi="Courier New"/>
          <w:snapToGrid w:val="0"/>
          <w:sz w:val="16"/>
          <w:lang w:eastAsia="en-US"/>
        </w:rPr>
        <w:t>-- **************************************************************</w:t>
      </w:r>
    </w:p>
    <w:p w14:paraId="064D69A7" w14:textId="77777777" w:rsidR="00AF7094" w:rsidRPr="00AF7094" w:rsidRDefault="00AF7094" w:rsidP="00AF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snapToGrid w:val="0"/>
          <w:sz w:val="16"/>
          <w:lang w:eastAsia="zh-CN"/>
        </w:rPr>
      </w:pPr>
      <w:r w:rsidRPr="00AF7094">
        <w:rPr>
          <w:rFonts w:ascii="Courier New" w:eastAsia="宋体" w:hAnsi="Courier New"/>
          <w:snapToGrid w:val="0"/>
          <w:sz w:val="16"/>
          <w:lang w:eastAsia="en-US"/>
        </w:rPr>
        <w:t>--</w:t>
      </w:r>
    </w:p>
    <w:p w14:paraId="62DADB2C" w14:textId="77777777" w:rsidR="00AF7094" w:rsidRPr="00AF7094" w:rsidRDefault="00AF7094" w:rsidP="00AF7094">
      <w:pPr>
        <w:jc w:val="center"/>
        <w:rPr>
          <w:rFonts w:eastAsia="宋体"/>
          <w:color w:val="FF0000"/>
          <w:lang w:eastAsia="ja-JP"/>
        </w:rPr>
      </w:pPr>
      <w:r w:rsidRPr="00AF7094">
        <w:rPr>
          <w:rFonts w:eastAsia="宋体"/>
          <w:color w:val="FF0000"/>
          <w:lang w:eastAsia="ja-JP"/>
        </w:rPr>
        <w:t>&lt;&lt;&lt;&lt;&lt;&lt;&lt;&lt;&lt;&lt;&lt;&lt;&lt;&lt;&lt;&lt;&lt;&lt;&lt;&lt; Unmodified Text Omitted &gt;&gt;&gt;&gt;&gt;&gt;&gt;&gt;&gt;&gt;&gt;&gt;&gt;&gt;&gt;&gt;&gt;&gt;&gt;&gt;</w:t>
      </w:r>
    </w:p>
    <w:p w14:paraId="1770EC85"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 **************************************************************</w:t>
      </w:r>
    </w:p>
    <w:p w14:paraId="622E662F"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w:t>
      </w:r>
    </w:p>
    <w:p w14:paraId="2912F7EF" w14:textId="77777777" w:rsidR="00AF7094" w:rsidRPr="00C37D2B" w:rsidRDefault="00AF7094" w:rsidP="00AF7094">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57BE6404"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w:t>
      </w:r>
    </w:p>
    <w:p w14:paraId="3E0FBF46"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 **************************************************************</w:t>
      </w:r>
    </w:p>
    <w:p w14:paraId="7D29C7C1" w14:textId="77777777" w:rsidR="00AF7094" w:rsidRPr="00C37D2B" w:rsidRDefault="00AF7094" w:rsidP="00AF7094">
      <w:pPr>
        <w:pStyle w:val="PL"/>
        <w:spacing w:line="0" w:lineRule="atLeast"/>
        <w:rPr>
          <w:rFonts w:cs="Courier New"/>
          <w:noProof w:val="0"/>
          <w:snapToGrid w:val="0"/>
        </w:rPr>
      </w:pPr>
    </w:p>
    <w:p w14:paraId="46E12376"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SeNBAdditionRequestAcknowledge ::= SEQUENCE {</w:t>
      </w:r>
    </w:p>
    <w:p w14:paraId="461A3285"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7610EB2F"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w:t>
      </w:r>
    </w:p>
    <w:p w14:paraId="021B663C"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w:t>
      </w:r>
    </w:p>
    <w:p w14:paraId="702DBE85" w14:textId="77777777" w:rsidR="00AF7094" w:rsidRPr="00C37D2B" w:rsidRDefault="00AF7094" w:rsidP="00AF7094">
      <w:pPr>
        <w:pStyle w:val="PL"/>
        <w:spacing w:line="0" w:lineRule="atLeast"/>
        <w:rPr>
          <w:rFonts w:cs="Courier New"/>
          <w:noProof w:val="0"/>
          <w:snapToGrid w:val="0"/>
        </w:rPr>
      </w:pPr>
    </w:p>
    <w:p w14:paraId="25F2F366"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74705D01"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5ACDE1C"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3D19DA2"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3B9911F0"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A5205F7"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7BBD682"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C2103C8"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9ADF3B"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572B087"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EAF992"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075174D" w14:textId="725B3FAC" w:rsidR="00AF7094" w:rsidRDefault="00AF7094" w:rsidP="00AF7094">
      <w:pPr>
        <w:pStyle w:val="PL"/>
        <w:spacing w:line="0" w:lineRule="atLeast"/>
        <w:rPr>
          <w:ins w:id="180" w:author="Lenovo" w:date="2023-09-27T15:23:00Z"/>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del w:id="181" w:author="Lenovo" w:date="2023-09-27T15:25:00Z">
        <w:r w:rsidRPr="00C37D2B" w:rsidDel="008366A6">
          <w:rPr>
            <w:rFonts w:cs="Courier New"/>
            <w:noProof w:val="0"/>
            <w:snapToGrid w:val="0"/>
          </w:rPr>
          <w:delText>,</w:delText>
        </w:r>
      </w:del>
      <w:ins w:id="182" w:author="Lenovo" w:date="2023-09-27T15:25:00Z">
        <w:r w:rsidR="008366A6">
          <w:rPr>
            <w:rFonts w:cs="Courier New"/>
            <w:noProof w:val="0"/>
            <w:snapToGrid w:val="0"/>
          </w:rPr>
          <w:t>|</w:t>
        </w:r>
      </w:ins>
    </w:p>
    <w:p w14:paraId="3E8C8BDC" w14:textId="77777777" w:rsidR="00DA6381" w:rsidRPr="00FD0425" w:rsidRDefault="00DA6381" w:rsidP="00DA6381">
      <w:pPr>
        <w:pStyle w:val="PL"/>
        <w:rPr>
          <w:ins w:id="183" w:author="Lenovo" w:date="2023-09-27T15:23:00Z"/>
          <w:snapToGrid w:val="0"/>
        </w:rPr>
      </w:pPr>
      <w:ins w:id="184" w:author="Lenovo" w:date="2023-09-27T15:23:00Z">
        <w:r>
          <w:rPr>
            <w:snapToGrid w:val="0"/>
          </w:rPr>
          <w:tab/>
        </w:r>
        <w:r w:rsidRPr="00FD0425">
          <w:rPr>
            <w:snapToGrid w:val="0"/>
          </w:rPr>
          <w:t>{ ID id-</w:t>
        </w:r>
        <w:r w:rsidRPr="00DA086F">
          <w:rPr>
            <w:rFonts w:eastAsia="等线" w:cs="Courier New"/>
            <w:snapToGrid w:val="0"/>
            <w:lang w:eastAsia="zh-CN"/>
          </w:rPr>
          <w:t>RandomaccessIndication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A086F">
          <w:rPr>
            <w:rFonts w:eastAsia="等线" w:cs="Courier New"/>
            <w:snapToGrid w:val="0"/>
            <w:lang w:eastAsia="zh-CN"/>
          </w:rPr>
          <w:t>RandomaccessIndication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ins>
    </w:p>
    <w:p w14:paraId="5D1F2674" w14:textId="77777777" w:rsidR="00DA6381" w:rsidRPr="00DA6381" w:rsidRDefault="00DA6381" w:rsidP="00AF7094">
      <w:pPr>
        <w:pStyle w:val="PL"/>
        <w:spacing w:line="0" w:lineRule="atLeast"/>
        <w:rPr>
          <w:rFonts w:cs="Courier New"/>
          <w:noProof w:val="0"/>
          <w:snapToGrid w:val="0"/>
        </w:rPr>
      </w:pPr>
    </w:p>
    <w:p w14:paraId="670BC6D4"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w:t>
      </w:r>
    </w:p>
    <w:p w14:paraId="49D79565"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w:t>
      </w:r>
    </w:p>
    <w:p w14:paraId="6E8B307C" w14:textId="77777777" w:rsidR="00AF7094" w:rsidRPr="00C37D2B" w:rsidRDefault="00AF7094" w:rsidP="00AF7094">
      <w:pPr>
        <w:pStyle w:val="PL"/>
        <w:spacing w:line="0" w:lineRule="atLeast"/>
        <w:rPr>
          <w:rFonts w:cs="Courier New"/>
          <w:noProof w:val="0"/>
          <w:snapToGrid w:val="0"/>
        </w:rPr>
      </w:pPr>
    </w:p>
    <w:p w14:paraId="6CCFFB5B"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01EACB12" w14:textId="77777777" w:rsidR="00AF7094" w:rsidRPr="00C37D2B" w:rsidRDefault="00AF7094" w:rsidP="00AF7094">
      <w:pPr>
        <w:pStyle w:val="PL"/>
        <w:spacing w:line="0" w:lineRule="atLeast"/>
        <w:rPr>
          <w:rFonts w:cs="Courier New"/>
          <w:noProof w:val="0"/>
          <w:snapToGrid w:val="0"/>
        </w:rPr>
      </w:pPr>
    </w:p>
    <w:p w14:paraId="277D3281"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090744DA"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76E91C55"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w:t>
      </w:r>
    </w:p>
    <w:p w14:paraId="67F0F179" w14:textId="77777777" w:rsidR="00AF7094" w:rsidRPr="00C37D2B" w:rsidRDefault="00AF7094" w:rsidP="00AF7094">
      <w:pPr>
        <w:pStyle w:val="PL"/>
        <w:spacing w:line="0" w:lineRule="atLeast"/>
        <w:rPr>
          <w:rFonts w:cs="Courier New"/>
          <w:noProof w:val="0"/>
          <w:snapToGrid w:val="0"/>
        </w:rPr>
      </w:pPr>
    </w:p>
    <w:p w14:paraId="216C8DE5"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E-RABs-Admitted-ToBeAdded-Item ::= CHOICE {</w:t>
      </w:r>
    </w:p>
    <w:p w14:paraId="5C8C42FC"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0BF2B19D"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7894955F"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w:t>
      </w:r>
    </w:p>
    <w:p w14:paraId="77334655"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w:t>
      </w:r>
    </w:p>
    <w:p w14:paraId="051E2F95" w14:textId="77777777" w:rsidR="00AF7094" w:rsidRPr="00C37D2B" w:rsidRDefault="00AF7094" w:rsidP="00AF7094">
      <w:pPr>
        <w:pStyle w:val="PL"/>
        <w:spacing w:line="0" w:lineRule="atLeast"/>
        <w:rPr>
          <w:rFonts w:cs="Courier New"/>
          <w:noProof w:val="0"/>
          <w:snapToGrid w:val="0"/>
        </w:rPr>
      </w:pPr>
    </w:p>
    <w:p w14:paraId="72140E9D"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068192AD"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3E4B138"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676F77ED"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A589CFC"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48B39DF"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lastRenderedPageBreak/>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1C382769"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w:t>
      </w:r>
    </w:p>
    <w:p w14:paraId="314CA350"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w:t>
      </w:r>
    </w:p>
    <w:p w14:paraId="6422086E" w14:textId="77777777" w:rsidR="00AF7094" w:rsidRPr="00C37D2B" w:rsidRDefault="00AF7094" w:rsidP="00AF7094">
      <w:pPr>
        <w:pStyle w:val="PL"/>
        <w:spacing w:line="0" w:lineRule="atLeast"/>
        <w:rPr>
          <w:rFonts w:cs="Courier New"/>
          <w:noProof w:val="0"/>
          <w:snapToGrid w:val="0"/>
        </w:rPr>
      </w:pPr>
    </w:p>
    <w:p w14:paraId="08AA5209" w14:textId="77777777" w:rsidR="00AF7094" w:rsidRDefault="00AF7094" w:rsidP="00AF7094">
      <w:pPr>
        <w:pStyle w:val="PL"/>
        <w:spacing w:line="0" w:lineRule="atLeast"/>
        <w:rPr>
          <w:noProof w:val="0"/>
          <w:snapToGrid w:val="0"/>
        </w:rPr>
      </w:pPr>
      <w:r w:rsidRPr="00C37D2B">
        <w:rPr>
          <w:rFonts w:cs="Courier New"/>
          <w:noProof w:val="0"/>
          <w:snapToGrid w:val="0"/>
        </w:rPr>
        <w:t>E-RABs-Admitted-ToBeAdded-Item-SCG-BearerExtIEs X2AP-PROTOCOL-EXTENSION ::= {</w:t>
      </w:r>
    </w:p>
    <w:p w14:paraId="0919D03B" w14:textId="77777777" w:rsidR="00AF7094" w:rsidRPr="00C37D2B" w:rsidRDefault="00AF7094" w:rsidP="00AF7094">
      <w:pPr>
        <w:pStyle w:val="PL"/>
        <w:spacing w:line="0" w:lineRule="atLeast"/>
        <w:rPr>
          <w:rFonts w:cs="Courier New"/>
          <w:noProof w:val="0"/>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p>
    <w:p w14:paraId="3E561A4F"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w:t>
      </w:r>
    </w:p>
    <w:p w14:paraId="083C2F5B"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w:t>
      </w:r>
    </w:p>
    <w:p w14:paraId="07F163B2" w14:textId="77777777" w:rsidR="00AF7094" w:rsidRPr="00C37D2B" w:rsidRDefault="00AF7094" w:rsidP="00AF7094">
      <w:pPr>
        <w:pStyle w:val="PL"/>
        <w:spacing w:line="0" w:lineRule="atLeast"/>
        <w:rPr>
          <w:rFonts w:cs="Courier New"/>
          <w:noProof w:val="0"/>
          <w:snapToGrid w:val="0"/>
        </w:rPr>
      </w:pPr>
    </w:p>
    <w:p w14:paraId="528A4887"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1E0D4AF9"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F01E375"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67FF7C5"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7650E235"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w:t>
      </w:r>
    </w:p>
    <w:p w14:paraId="1802FA73"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w:t>
      </w:r>
    </w:p>
    <w:p w14:paraId="454ED688" w14:textId="77777777" w:rsidR="00AF7094" w:rsidRPr="00C37D2B" w:rsidRDefault="00AF7094" w:rsidP="00AF7094">
      <w:pPr>
        <w:pStyle w:val="PL"/>
        <w:spacing w:line="0" w:lineRule="atLeast"/>
        <w:rPr>
          <w:rFonts w:cs="Courier New"/>
          <w:noProof w:val="0"/>
          <w:snapToGrid w:val="0"/>
        </w:rPr>
      </w:pPr>
    </w:p>
    <w:p w14:paraId="7C89078E" w14:textId="77777777" w:rsidR="00AF7094" w:rsidRDefault="00AF7094" w:rsidP="00AF7094">
      <w:pPr>
        <w:pStyle w:val="PL"/>
        <w:spacing w:line="0" w:lineRule="atLeast"/>
        <w:rPr>
          <w:noProof w:val="0"/>
          <w:snapToGrid w:val="0"/>
        </w:rPr>
      </w:pPr>
      <w:r w:rsidRPr="00C37D2B">
        <w:rPr>
          <w:rFonts w:cs="Courier New"/>
          <w:noProof w:val="0"/>
          <w:snapToGrid w:val="0"/>
        </w:rPr>
        <w:t>E-RABs-Admitted-ToBeAdded-Item-Split-BearerExtIEs X2AP-PROTOCOL-EXTENSION ::= {</w:t>
      </w:r>
    </w:p>
    <w:p w14:paraId="2FF3BEDC" w14:textId="77777777" w:rsidR="00AF7094" w:rsidRPr="00C37D2B" w:rsidRDefault="00AF7094" w:rsidP="00AF7094">
      <w:pPr>
        <w:pStyle w:val="PL"/>
        <w:spacing w:line="0" w:lineRule="atLeast"/>
        <w:rPr>
          <w:rFonts w:cs="Courier New"/>
          <w:noProof w:val="0"/>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p>
    <w:p w14:paraId="34EDC388"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ab/>
        <w:t>...</w:t>
      </w:r>
    </w:p>
    <w:p w14:paraId="2073086F" w14:textId="77777777" w:rsidR="00AF7094" w:rsidRPr="00C37D2B" w:rsidRDefault="00AF7094" w:rsidP="00AF7094">
      <w:pPr>
        <w:pStyle w:val="PL"/>
        <w:spacing w:line="0" w:lineRule="atLeast"/>
        <w:rPr>
          <w:rFonts w:cs="Courier New"/>
          <w:noProof w:val="0"/>
          <w:snapToGrid w:val="0"/>
        </w:rPr>
      </w:pPr>
      <w:r w:rsidRPr="00C37D2B">
        <w:rPr>
          <w:rFonts w:cs="Courier New"/>
          <w:noProof w:val="0"/>
          <w:snapToGrid w:val="0"/>
        </w:rPr>
        <w:t>}</w:t>
      </w:r>
    </w:p>
    <w:p w14:paraId="78173D7F" w14:textId="77777777" w:rsidR="00AF7094" w:rsidRPr="00C37D2B" w:rsidRDefault="00AF7094" w:rsidP="00AF7094">
      <w:pPr>
        <w:pStyle w:val="PL"/>
        <w:spacing w:line="0" w:lineRule="atLeast"/>
        <w:rPr>
          <w:rFonts w:cs="Courier New"/>
          <w:noProof w:val="0"/>
          <w:snapToGrid w:val="0"/>
        </w:rPr>
      </w:pPr>
    </w:p>
    <w:p w14:paraId="1634148F" w14:textId="77777777" w:rsidR="00AF7094" w:rsidRPr="00CE63E2" w:rsidRDefault="00AF7094" w:rsidP="00AF709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7055F81" w14:textId="77777777" w:rsidR="00AF7094" w:rsidRPr="00CA6754" w:rsidRDefault="00AF7094" w:rsidP="00AF7094">
      <w:pPr>
        <w:pStyle w:val="3"/>
        <w:overflowPunct/>
        <w:autoSpaceDE/>
        <w:autoSpaceDN/>
        <w:adjustRightInd/>
        <w:spacing w:before="120" w:after="180" w:line="240" w:lineRule="auto"/>
        <w:ind w:left="1134" w:hanging="1134"/>
        <w:textAlignment w:val="auto"/>
        <w:rPr>
          <w:rFonts w:ascii="Arial" w:eastAsiaTheme="minorEastAsia" w:hAnsi="Arial"/>
          <w:b w:val="0"/>
          <w:bCs w:val="0"/>
          <w:sz w:val="28"/>
          <w:szCs w:val="20"/>
          <w:lang w:eastAsia="en-US"/>
        </w:rPr>
      </w:pPr>
      <w:r w:rsidRPr="00CA6754">
        <w:rPr>
          <w:rFonts w:ascii="Arial" w:eastAsiaTheme="minorEastAsia" w:hAnsi="Arial"/>
          <w:b w:val="0"/>
          <w:bCs w:val="0"/>
          <w:sz w:val="28"/>
          <w:szCs w:val="20"/>
          <w:lang w:eastAsia="en-US"/>
        </w:rPr>
        <w:t>9.3.7</w:t>
      </w:r>
      <w:r w:rsidRPr="00CA6754">
        <w:rPr>
          <w:rFonts w:ascii="Arial" w:eastAsiaTheme="minorEastAsia" w:hAnsi="Arial"/>
          <w:b w:val="0"/>
          <w:bCs w:val="0"/>
          <w:sz w:val="28"/>
          <w:szCs w:val="20"/>
          <w:lang w:eastAsia="en-US"/>
        </w:rPr>
        <w:tab/>
        <w:t>Constant definitions</w:t>
      </w:r>
    </w:p>
    <w:p w14:paraId="688B9DEF" w14:textId="77777777" w:rsidR="003E3C78" w:rsidRPr="003E3C78" w:rsidRDefault="003E3C78" w:rsidP="003E3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snapToGrid w:val="0"/>
          <w:sz w:val="16"/>
          <w:lang w:eastAsia="en-US"/>
        </w:rPr>
      </w:pPr>
      <w:r w:rsidRPr="003E3C78">
        <w:rPr>
          <w:rFonts w:ascii="Courier New" w:eastAsia="宋体" w:hAnsi="Courier New"/>
          <w:snapToGrid w:val="0"/>
          <w:sz w:val="16"/>
          <w:lang w:eastAsia="en-US"/>
        </w:rPr>
        <w:t>-- ASN1START</w:t>
      </w:r>
    </w:p>
    <w:p w14:paraId="4F36D9A7" w14:textId="77777777" w:rsidR="003E3C78" w:rsidRPr="003E3C78" w:rsidRDefault="003E3C78" w:rsidP="003E3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3E3C78">
        <w:rPr>
          <w:rFonts w:ascii="Courier New" w:eastAsia="宋体" w:hAnsi="Courier New"/>
          <w:noProof/>
          <w:snapToGrid w:val="0"/>
          <w:sz w:val="16"/>
          <w:lang w:eastAsia="en-US"/>
        </w:rPr>
        <w:t>-- **************************************************************</w:t>
      </w:r>
    </w:p>
    <w:p w14:paraId="0648B0DE" w14:textId="77777777" w:rsidR="003E3C78" w:rsidRPr="003E3C78" w:rsidRDefault="003E3C78" w:rsidP="003E3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3E3C78">
        <w:rPr>
          <w:rFonts w:ascii="Courier New" w:eastAsia="宋体" w:hAnsi="Courier New"/>
          <w:noProof/>
          <w:snapToGrid w:val="0"/>
          <w:sz w:val="16"/>
          <w:lang w:eastAsia="en-US"/>
        </w:rPr>
        <w:t>--</w:t>
      </w:r>
    </w:p>
    <w:p w14:paraId="2DB5D5EB" w14:textId="77777777" w:rsidR="003E3C78" w:rsidRPr="003E3C78" w:rsidRDefault="003E3C78" w:rsidP="003E3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outlineLvl w:val="3"/>
        <w:rPr>
          <w:rFonts w:ascii="Courier New" w:eastAsia="宋体" w:hAnsi="Courier New" w:cs="Courier New"/>
          <w:snapToGrid w:val="0"/>
          <w:sz w:val="16"/>
          <w:lang w:eastAsia="en-US"/>
        </w:rPr>
      </w:pPr>
      <w:r w:rsidRPr="003E3C78">
        <w:rPr>
          <w:rFonts w:ascii="Courier New" w:eastAsia="宋体" w:hAnsi="Courier New" w:cs="Courier New"/>
          <w:snapToGrid w:val="0"/>
          <w:sz w:val="16"/>
          <w:lang w:eastAsia="en-US"/>
        </w:rPr>
        <w:t>-- Constant definitions</w:t>
      </w:r>
    </w:p>
    <w:p w14:paraId="33DC64B9" w14:textId="77777777" w:rsidR="003E3C78" w:rsidRPr="003E3C78" w:rsidRDefault="003E3C78" w:rsidP="003E3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3E3C78">
        <w:rPr>
          <w:rFonts w:ascii="Courier New" w:eastAsia="宋体" w:hAnsi="Courier New"/>
          <w:noProof/>
          <w:snapToGrid w:val="0"/>
          <w:sz w:val="16"/>
          <w:lang w:eastAsia="en-US"/>
        </w:rPr>
        <w:t>--</w:t>
      </w:r>
    </w:p>
    <w:p w14:paraId="2910EA92" w14:textId="77777777" w:rsidR="003E3C78" w:rsidRPr="003E3C78" w:rsidRDefault="003E3C78" w:rsidP="003E3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3E3C78">
        <w:rPr>
          <w:rFonts w:ascii="Courier New" w:eastAsia="宋体" w:hAnsi="Courier New"/>
          <w:noProof/>
          <w:snapToGrid w:val="0"/>
          <w:sz w:val="16"/>
          <w:lang w:eastAsia="en-US"/>
        </w:rPr>
        <w:t>-- **************************************************************</w:t>
      </w:r>
    </w:p>
    <w:p w14:paraId="0903A2F5" w14:textId="77777777" w:rsidR="003E3C78" w:rsidRPr="003E3C78" w:rsidRDefault="003E3C78" w:rsidP="003E3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B8F4228" w14:textId="77777777" w:rsidR="003E3C78" w:rsidRPr="003E3C78" w:rsidRDefault="003E3C78" w:rsidP="003E3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3E3C78">
        <w:rPr>
          <w:rFonts w:ascii="Courier New" w:eastAsia="宋体" w:hAnsi="Courier New"/>
          <w:noProof/>
          <w:snapToGrid w:val="0"/>
          <w:sz w:val="16"/>
          <w:lang w:eastAsia="en-US"/>
        </w:rPr>
        <w:t>X2AP-Constants {</w:t>
      </w:r>
    </w:p>
    <w:p w14:paraId="71E9D85D" w14:textId="77777777" w:rsidR="003E3C78" w:rsidRPr="003E3C78" w:rsidRDefault="003E3C78" w:rsidP="003E3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3E3C78">
        <w:rPr>
          <w:rFonts w:ascii="Courier New" w:eastAsia="宋体" w:hAnsi="Courier New"/>
          <w:noProof/>
          <w:snapToGrid w:val="0"/>
          <w:sz w:val="16"/>
          <w:lang w:eastAsia="en-US"/>
        </w:rPr>
        <w:t xml:space="preserve">itu-t (0) identified-organization (4) etsi (0) mobileDomain (0) </w:t>
      </w:r>
    </w:p>
    <w:p w14:paraId="331E4DEA" w14:textId="77777777" w:rsidR="003E3C78" w:rsidRPr="003E3C78" w:rsidRDefault="003E3C78" w:rsidP="003E3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3E3C78">
        <w:rPr>
          <w:rFonts w:ascii="Courier New" w:eastAsia="宋体" w:hAnsi="Courier New"/>
          <w:noProof/>
          <w:snapToGrid w:val="0"/>
          <w:sz w:val="16"/>
          <w:lang w:eastAsia="en-US"/>
        </w:rPr>
        <w:t>eps-Access (21) modules (3) x2ap (2) version1 (1) x2ap-Constants (4) }</w:t>
      </w:r>
    </w:p>
    <w:p w14:paraId="2C9FD3AA" w14:textId="77777777" w:rsidR="003E3C78" w:rsidRPr="003E3C78" w:rsidRDefault="003E3C78" w:rsidP="003E3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87E971" w14:textId="77777777" w:rsidR="003E3C78" w:rsidRPr="003E3C78" w:rsidRDefault="003E3C78" w:rsidP="003E3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3E3C78">
        <w:rPr>
          <w:rFonts w:ascii="Courier New" w:eastAsia="宋体" w:hAnsi="Courier New"/>
          <w:noProof/>
          <w:snapToGrid w:val="0"/>
          <w:sz w:val="16"/>
          <w:lang w:eastAsia="en-US"/>
        </w:rPr>
        <w:t xml:space="preserve">DEFINITIONS AUTOMATIC TAGS ::= </w:t>
      </w:r>
    </w:p>
    <w:p w14:paraId="1B134EDF" w14:textId="77777777" w:rsidR="003E3C78" w:rsidRPr="003E3C78" w:rsidRDefault="003E3C78" w:rsidP="003E3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EC58B0A" w14:textId="77777777" w:rsidR="003E3C78" w:rsidRPr="003E3C78" w:rsidRDefault="003E3C78" w:rsidP="003E3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3E3C78">
        <w:rPr>
          <w:rFonts w:ascii="Courier New" w:eastAsia="宋体" w:hAnsi="Courier New"/>
          <w:noProof/>
          <w:snapToGrid w:val="0"/>
          <w:sz w:val="16"/>
          <w:lang w:eastAsia="en-US"/>
        </w:rPr>
        <w:t>BEGIN</w:t>
      </w:r>
    </w:p>
    <w:p w14:paraId="4855BC95" w14:textId="77777777" w:rsidR="003E3C78" w:rsidRPr="00CE63E2" w:rsidRDefault="003E3C78" w:rsidP="003E3C7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A56E9D7" w14:textId="77777777" w:rsidR="00BC4FE1" w:rsidRPr="00BC4FE1" w:rsidRDefault="00BC4FE1" w:rsidP="00BC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ins w:id="185" w:author="Rapporteur" w:date="2023-06-19T14:00:00Z">
        <w:r w:rsidRPr="00BC4FE1">
          <w:rPr>
            <w:rFonts w:ascii="Courier New" w:eastAsia="宋体" w:hAnsi="Courier New" w:cs="Courier New"/>
            <w:noProof/>
            <w:snapToGrid w:val="0"/>
            <w:sz w:val="16"/>
            <w:szCs w:val="16"/>
            <w:lang w:eastAsia="en-US"/>
          </w:rPr>
          <w:t>id-</w:t>
        </w:r>
        <w:r w:rsidRPr="00BC4FE1">
          <w:rPr>
            <w:rFonts w:ascii="Courier New" w:eastAsia="宋体" w:hAnsi="Courier New" w:cs="Courier New"/>
            <w:noProof/>
            <w:sz w:val="16"/>
            <w:szCs w:val="16"/>
            <w:lang w:eastAsia="en-US"/>
          </w:rPr>
          <w:t>RaReportIndicationList</w:t>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等线" w:hAnsi="Courier New"/>
            <w:noProof/>
            <w:snapToGrid w:val="0"/>
            <w:sz w:val="16"/>
            <w:lang w:eastAsia="zh-CN"/>
          </w:rPr>
          <w:t xml:space="preserve">ProtocolIE-ID ::= </w:t>
        </w:r>
        <w:r w:rsidRPr="00BC4FE1">
          <w:rPr>
            <w:rFonts w:ascii="Courier New" w:eastAsia="等线" w:hAnsi="Courier New"/>
            <w:noProof/>
            <w:snapToGrid w:val="0"/>
            <w:sz w:val="16"/>
            <w:highlight w:val="yellow"/>
            <w:lang w:eastAsia="zh-CN"/>
          </w:rPr>
          <w:t>999 -- to be allocated</w:t>
        </w:r>
      </w:ins>
    </w:p>
    <w:p w14:paraId="3355B286" w14:textId="4F5F63EA" w:rsidR="00BC4FE1" w:rsidRDefault="00BC4FE1" w:rsidP="00BC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310"/>
          <w:tab w:val="left" w:pos="7680"/>
          <w:tab w:val="left" w:pos="8064"/>
          <w:tab w:val="left" w:pos="8448"/>
          <w:tab w:val="left" w:pos="8832"/>
          <w:tab w:val="left" w:pos="9216"/>
        </w:tabs>
        <w:overflowPunct/>
        <w:autoSpaceDE/>
        <w:autoSpaceDN/>
        <w:adjustRightInd/>
        <w:spacing w:after="0"/>
        <w:textAlignment w:val="auto"/>
        <w:rPr>
          <w:ins w:id="186" w:author="Lenovo" w:date="2023-09-27T15:26:00Z"/>
          <w:rFonts w:ascii="Courier New" w:eastAsia="等线" w:hAnsi="Courier New"/>
          <w:noProof/>
          <w:snapToGrid w:val="0"/>
          <w:sz w:val="16"/>
          <w:lang w:eastAsia="zh-CN"/>
        </w:rPr>
      </w:pPr>
      <w:ins w:id="187" w:author="Rapporteur" w:date="2023-09-15T15:01:00Z">
        <w:r w:rsidRPr="00BC4FE1">
          <w:rPr>
            <w:rFonts w:ascii="Courier New" w:eastAsia="宋体" w:hAnsi="Courier New" w:hint="eastAsia"/>
            <w:noProof/>
            <w:sz w:val="16"/>
            <w:lang w:val="en-US" w:eastAsia="zh-CN"/>
          </w:rPr>
          <w:t>id-</w:t>
        </w:r>
        <w:r w:rsidRPr="00BC4FE1">
          <w:rPr>
            <w:rFonts w:ascii="Courier New" w:eastAsia="宋体" w:hAnsi="Courier New"/>
            <w:noProof/>
            <w:sz w:val="16"/>
            <w:lang w:val="en-US" w:eastAsia="zh-CN"/>
          </w:rPr>
          <w:t>PSCellListContainer</w:t>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宋体" w:hAnsi="Courier New" w:cs="Courier New"/>
            <w:noProof/>
            <w:sz w:val="16"/>
            <w:szCs w:val="16"/>
            <w:lang w:eastAsia="en-US"/>
          </w:rPr>
          <w:tab/>
        </w:r>
        <w:r w:rsidRPr="00BC4FE1">
          <w:rPr>
            <w:rFonts w:ascii="Courier New" w:eastAsia="等线" w:hAnsi="Courier New"/>
            <w:noProof/>
            <w:snapToGrid w:val="0"/>
            <w:sz w:val="16"/>
            <w:lang w:eastAsia="zh-CN"/>
          </w:rPr>
          <w:t xml:space="preserve">ProtocolIE-ID ::= </w:t>
        </w:r>
        <w:r w:rsidRPr="00BC4FE1">
          <w:rPr>
            <w:rFonts w:ascii="Courier New" w:eastAsia="等线" w:hAnsi="Courier New"/>
            <w:noProof/>
            <w:snapToGrid w:val="0"/>
            <w:sz w:val="16"/>
            <w:highlight w:val="yellow"/>
            <w:lang w:eastAsia="zh-CN"/>
          </w:rPr>
          <w:t>999 -- to be allocated</w:t>
        </w:r>
      </w:ins>
    </w:p>
    <w:p w14:paraId="32AEF40E" w14:textId="77777777" w:rsidR="004D456B" w:rsidRDefault="004D456B" w:rsidP="004D456B">
      <w:pPr>
        <w:pStyle w:val="PL"/>
        <w:rPr>
          <w:ins w:id="188" w:author="Lenovo" w:date="2023-09-27T15:26:00Z"/>
          <w:snapToGrid w:val="0"/>
          <w:lang w:eastAsia="zh-CN"/>
        </w:rPr>
      </w:pPr>
      <w:ins w:id="189" w:author="Lenovo" w:date="2023-09-27T15:26:00Z">
        <w:r>
          <w:rPr>
            <w:snapToGrid w:val="0"/>
            <w:lang w:val="it-IT"/>
          </w:rPr>
          <w:t>id-</w:t>
        </w:r>
        <w:r w:rsidRPr="00DA086F">
          <w:rPr>
            <w:rFonts w:eastAsia="等线" w:cs="Courier New"/>
            <w:snapToGrid w:val="0"/>
            <w:lang w:eastAsia="zh-CN"/>
          </w:rPr>
          <w:t>RandomaccessIndication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xyz</w:t>
        </w:r>
      </w:ins>
    </w:p>
    <w:p w14:paraId="1988E406" w14:textId="77777777" w:rsidR="004D456B" w:rsidRPr="00BC4FE1" w:rsidRDefault="004D456B" w:rsidP="00BC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310"/>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AE9B37" w14:textId="77777777" w:rsidR="00BC4FE1" w:rsidRPr="00BC4FE1" w:rsidRDefault="00BC4FE1" w:rsidP="00BC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BC4FE1">
        <w:rPr>
          <w:rFonts w:ascii="Courier New" w:eastAsia="宋体" w:hAnsi="Courier New"/>
          <w:noProof/>
          <w:snapToGrid w:val="0"/>
          <w:sz w:val="16"/>
          <w:lang w:eastAsia="en-US"/>
        </w:rPr>
        <w:t>END</w:t>
      </w:r>
    </w:p>
    <w:p w14:paraId="3A857355" w14:textId="77777777" w:rsidR="00BC4FE1" w:rsidRPr="00BC4FE1" w:rsidRDefault="00BC4FE1" w:rsidP="00BC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BC4FE1">
        <w:rPr>
          <w:rFonts w:ascii="Courier New" w:eastAsia="宋体" w:hAnsi="Courier New"/>
          <w:noProof/>
          <w:snapToGrid w:val="0"/>
          <w:sz w:val="16"/>
          <w:lang w:eastAsia="en-US"/>
        </w:rPr>
        <w:t>-- ASN1STOP</w:t>
      </w:r>
    </w:p>
    <w:p w14:paraId="43B3F3C6" w14:textId="77777777" w:rsidR="004D4AD5" w:rsidRDefault="004D4AD5" w:rsidP="004D4AD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474374D8" w14:textId="77777777" w:rsidR="004E2D08" w:rsidRPr="004D4AD5" w:rsidRDefault="004E2D08" w:rsidP="003E185A">
      <w:pPr>
        <w:rPr>
          <w:rFonts w:eastAsiaTheme="minorEastAsia"/>
          <w:lang w:eastAsia="zh-CN"/>
        </w:rPr>
      </w:pPr>
    </w:p>
    <w:sectPr w:rsidR="004E2D08" w:rsidRPr="004D4AD5"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1EFB3" w14:textId="77777777" w:rsidR="009C664E" w:rsidRDefault="009C664E" w:rsidP="008C039C">
      <w:pPr>
        <w:spacing w:after="0"/>
      </w:pPr>
      <w:r>
        <w:separator/>
      </w:r>
    </w:p>
  </w:endnote>
  <w:endnote w:type="continuationSeparator" w:id="0">
    <w:p w14:paraId="1A23D2AC" w14:textId="77777777" w:rsidR="009C664E" w:rsidRDefault="009C664E"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73EC2" w14:textId="77777777" w:rsidR="009C664E" w:rsidRDefault="009C664E" w:rsidP="008C039C">
      <w:pPr>
        <w:spacing w:after="0"/>
      </w:pPr>
      <w:r>
        <w:separator/>
      </w:r>
    </w:p>
  </w:footnote>
  <w:footnote w:type="continuationSeparator" w:id="0">
    <w:p w14:paraId="394A91CB" w14:textId="77777777" w:rsidR="009C664E" w:rsidRDefault="009C664E"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9664D6"/>
    <w:multiLevelType w:val="hybridMultilevel"/>
    <w:tmpl w:val="DB92273E"/>
    <w:lvl w:ilvl="0" w:tplc="3A98275A">
      <w:start w:val="1"/>
      <w:numFmt w:val="bullet"/>
      <w:lvlText w:val="-"/>
      <w:lvlJc w:val="left"/>
      <w:pPr>
        <w:ind w:left="420" w:hanging="420"/>
      </w:pPr>
      <w:rPr>
        <w:rFonts w:ascii="Calibri" w:eastAsiaTheme="minorHAnsi" w:hAnsi="Calibri" w:cs="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8D62C9"/>
    <w:multiLevelType w:val="hybridMultilevel"/>
    <w:tmpl w:val="D4E4D8D0"/>
    <w:lvl w:ilvl="0" w:tplc="027A695E">
      <w:numFmt w:val="bullet"/>
      <w:lvlText w:val="-"/>
      <w:lvlJc w:val="left"/>
      <w:pPr>
        <w:ind w:left="360" w:hanging="36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6126909"/>
    <w:multiLevelType w:val="hybridMultilevel"/>
    <w:tmpl w:val="90EE9054"/>
    <w:lvl w:ilvl="0" w:tplc="3A98275A">
      <w:start w:val="1"/>
      <w:numFmt w:val="bullet"/>
      <w:lvlText w:val="-"/>
      <w:lvlJc w:val="left"/>
      <w:pPr>
        <w:ind w:left="420" w:hanging="420"/>
      </w:pPr>
      <w:rPr>
        <w:rFonts w:ascii="Calibri" w:eastAsiaTheme="minorHAnsi" w:hAnsi="Calibri" w:cs="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C581D9E"/>
    <w:multiLevelType w:val="hybridMultilevel"/>
    <w:tmpl w:val="DAC68A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2330BBF"/>
    <w:multiLevelType w:val="hybridMultilevel"/>
    <w:tmpl w:val="BBA2E4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1256099"/>
    <w:multiLevelType w:val="hybridMultilevel"/>
    <w:tmpl w:val="30BC1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59211E"/>
    <w:multiLevelType w:val="hybridMultilevel"/>
    <w:tmpl w:val="46A82AAA"/>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44C3047"/>
    <w:multiLevelType w:val="hybridMultilevel"/>
    <w:tmpl w:val="A52E4B9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A77EFB"/>
    <w:multiLevelType w:val="hybridMultilevel"/>
    <w:tmpl w:val="715095A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5" w15:restartNumberingAfterBreak="0">
    <w:nsid w:val="64915A1C"/>
    <w:multiLevelType w:val="hybridMultilevel"/>
    <w:tmpl w:val="588EA82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CE13FBA"/>
    <w:multiLevelType w:val="hybridMultilevel"/>
    <w:tmpl w:val="FAAAD1D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422410050">
    <w:abstractNumId w:val="16"/>
  </w:num>
  <w:num w:numId="2" w16cid:durableId="562329846">
    <w:abstractNumId w:val="16"/>
    <w:lvlOverride w:ilvl="0">
      <w:startOverride w:val="1"/>
    </w:lvlOverride>
  </w:num>
  <w:num w:numId="3" w16cid:durableId="265382450">
    <w:abstractNumId w:val="14"/>
  </w:num>
  <w:num w:numId="4" w16cid:durableId="1416198291">
    <w:abstractNumId w:val="24"/>
  </w:num>
  <w:num w:numId="5" w16cid:durableId="628979422">
    <w:abstractNumId w:val="27"/>
  </w:num>
  <w:num w:numId="6" w16cid:durableId="1790852938">
    <w:abstractNumId w:val="7"/>
  </w:num>
  <w:num w:numId="7" w16cid:durableId="1027026481">
    <w:abstractNumId w:val="11"/>
  </w:num>
  <w:num w:numId="8" w16cid:durableId="429815793">
    <w:abstractNumId w:val="26"/>
  </w:num>
  <w:num w:numId="9" w16cid:durableId="513227362">
    <w:abstractNumId w:val="15"/>
  </w:num>
  <w:num w:numId="10" w16cid:durableId="2034722879">
    <w:abstractNumId w:val="3"/>
  </w:num>
  <w:num w:numId="11" w16cid:durableId="1127509910">
    <w:abstractNumId w:val="19"/>
  </w:num>
  <w:num w:numId="12" w16cid:durableId="2054109961">
    <w:abstractNumId w:val="10"/>
  </w:num>
  <w:num w:numId="13" w16cid:durableId="76030003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651369414">
    <w:abstractNumId w:val="5"/>
  </w:num>
  <w:num w:numId="15" w16cid:durableId="36900349">
    <w:abstractNumId w:val="1"/>
  </w:num>
  <w:num w:numId="16" w16cid:durableId="96801893">
    <w:abstractNumId w:val="21"/>
  </w:num>
  <w:num w:numId="17" w16cid:durableId="352805111">
    <w:abstractNumId w:val="2"/>
  </w:num>
  <w:num w:numId="18" w16cid:durableId="1694068990">
    <w:abstractNumId w:val="12"/>
  </w:num>
  <w:num w:numId="19" w16cid:durableId="14680883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0827556">
    <w:abstractNumId w:val="23"/>
  </w:num>
  <w:num w:numId="21" w16cid:durableId="678239740">
    <w:abstractNumId w:val="9"/>
  </w:num>
  <w:num w:numId="22" w16cid:durableId="775713155">
    <w:abstractNumId w:val="6"/>
  </w:num>
  <w:num w:numId="23" w16cid:durableId="899364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1330493">
    <w:abstractNumId w:val="25"/>
  </w:num>
  <w:num w:numId="25" w16cid:durableId="1659384997">
    <w:abstractNumId w:val="20"/>
  </w:num>
  <w:num w:numId="26" w16cid:durableId="2074506202">
    <w:abstractNumId w:val="22"/>
  </w:num>
  <w:num w:numId="27" w16cid:durableId="441266934">
    <w:abstractNumId w:val="13"/>
  </w:num>
  <w:num w:numId="28" w16cid:durableId="1885019080">
    <w:abstractNumId w:val="18"/>
  </w:num>
  <w:num w:numId="29" w16cid:durableId="602347908">
    <w:abstractNumId w:val="28"/>
  </w:num>
  <w:num w:numId="30" w16cid:durableId="1043166511">
    <w:abstractNumId w:val="4"/>
  </w:num>
  <w:num w:numId="31" w16cid:durableId="145182507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ovo">
    <w15:presenceInfo w15:providerId="None" w15:userId="Lenovo"/>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435A"/>
    <w:rsid w:val="00005370"/>
    <w:rsid w:val="00006E71"/>
    <w:rsid w:val="00007268"/>
    <w:rsid w:val="000107BB"/>
    <w:rsid w:val="00012366"/>
    <w:rsid w:val="000132CB"/>
    <w:rsid w:val="000156F5"/>
    <w:rsid w:val="00015A2B"/>
    <w:rsid w:val="00020FE9"/>
    <w:rsid w:val="000241DC"/>
    <w:rsid w:val="00026D71"/>
    <w:rsid w:val="00027859"/>
    <w:rsid w:val="000304BF"/>
    <w:rsid w:val="00033ADF"/>
    <w:rsid w:val="0003415C"/>
    <w:rsid w:val="00040ABF"/>
    <w:rsid w:val="000425AD"/>
    <w:rsid w:val="0004460D"/>
    <w:rsid w:val="00046905"/>
    <w:rsid w:val="00050C03"/>
    <w:rsid w:val="00050FC6"/>
    <w:rsid w:val="00053177"/>
    <w:rsid w:val="00053FB8"/>
    <w:rsid w:val="0005541B"/>
    <w:rsid w:val="0005762B"/>
    <w:rsid w:val="00057E44"/>
    <w:rsid w:val="000600FC"/>
    <w:rsid w:val="00060A28"/>
    <w:rsid w:val="00060D18"/>
    <w:rsid w:val="000619F9"/>
    <w:rsid w:val="00062793"/>
    <w:rsid w:val="00063626"/>
    <w:rsid w:val="00064BDC"/>
    <w:rsid w:val="00065AC5"/>
    <w:rsid w:val="000675D6"/>
    <w:rsid w:val="000702E7"/>
    <w:rsid w:val="0007222B"/>
    <w:rsid w:val="000723D0"/>
    <w:rsid w:val="000723FE"/>
    <w:rsid w:val="00074C87"/>
    <w:rsid w:val="00074E08"/>
    <w:rsid w:val="0007558B"/>
    <w:rsid w:val="000759D2"/>
    <w:rsid w:val="00075CC3"/>
    <w:rsid w:val="00076080"/>
    <w:rsid w:val="000766A1"/>
    <w:rsid w:val="0007770E"/>
    <w:rsid w:val="00077A19"/>
    <w:rsid w:val="00077B03"/>
    <w:rsid w:val="0008062E"/>
    <w:rsid w:val="000816D3"/>
    <w:rsid w:val="00081B75"/>
    <w:rsid w:val="00083025"/>
    <w:rsid w:val="000836B6"/>
    <w:rsid w:val="00083B1C"/>
    <w:rsid w:val="000850F1"/>
    <w:rsid w:val="00087285"/>
    <w:rsid w:val="000906B6"/>
    <w:rsid w:val="00090AB7"/>
    <w:rsid w:val="00090C22"/>
    <w:rsid w:val="00092667"/>
    <w:rsid w:val="00092C55"/>
    <w:rsid w:val="00095579"/>
    <w:rsid w:val="00095A80"/>
    <w:rsid w:val="00096496"/>
    <w:rsid w:val="00096718"/>
    <w:rsid w:val="000967F3"/>
    <w:rsid w:val="000969DD"/>
    <w:rsid w:val="000978F6"/>
    <w:rsid w:val="000A1BA4"/>
    <w:rsid w:val="000A2680"/>
    <w:rsid w:val="000A2EE5"/>
    <w:rsid w:val="000A389B"/>
    <w:rsid w:val="000A45A2"/>
    <w:rsid w:val="000A4AD6"/>
    <w:rsid w:val="000A5965"/>
    <w:rsid w:val="000B6037"/>
    <w:rsid w:val="000B7183"/>
    <w:rsid w:val="000B761E"/>
    <w:rsid w:val="000B78B6"/>
    <w:rsid w:val="000B7F7F"/>
    <w:rsid w:val="000C0C55"/>
    <w:rsid w:val="000C16BB"/>
    <w:rsid w:val="000C2424"/>
    <w:rsid w:val="000C2886"/>
    <w:rsid w:val="000C45E3"/>
    <w:rsid w:val="000C5B65"/>
    <w:rsid w:val="000C6861"/>
    <w:rsid w:val="000D0D0F"/>
    <w:rsid w:val="000D1232"/>
    <w:rsid w:val="000D2EAE"/>
    <w:rsid w:val="000D43C9"/>
    <w:rsid w:val="000D5F24"/>
    <w:rsid w:val="000D7411"/>
    <w:rsid w:val="000E3908"/>
    <w:rsid w:val="000E3A47"/>
    <w:rsid w:val="000E49DD"/>
    <w:rsid w:val="000E49EA"/>
    <w:rsid w:val="000E5406"/>
    <w:rsid w:val="000E643B"/>
    <w:rsid w:val="000E69CD"/>
    <w:rsid w:val="000F0ABE"/>
    <w:rsid w:val="000F1AF4"/>
    <w:rsid w:val="000F2883"/>
    <w:rsid w:val="000F43BC"/>
    <w:rsid w:val="000F4E7C"/>
    <w:rsid w:val="000F50D5"/>
    <w:rsid w:val="000F5158"/>
    <w:rsid w:val="000F5BA3"/>
    <w:rsid w:val="000F625A"/>
    <w:rsid w:val="000F67FE"/>
    <w:rsid w:val="001012A0"/>
    <w:rsid w:val="00103379"/>
    <w:rsid w:val="001037AA"/>
    <w:rsid w:val="00103E31"/>
    <w:rsid w:val="00104527"/>
    <w:rsid w:val="00105163"/>
    <w:rsid w:val="00111B50"/>
    <w:rsid w:val="0011424B"/>
    <w:rsid w:val="00120F9A"/>
    <w:rsid w:val="00121056"/>
    <w:rsid w:val="001211D5"/>
    <w:rsid w:val="001223BD"/>
    <w:rsid w:val="00122808"/>
    <w:rsid w:val="001236E1"/>
    <w:rsid w:val="001241BB"/>
    <w:rsid w:val="00124FA0"/>
    <w:rsid w:val="00126599"/>
    <w:rsid w:val="00127257"/>
    <w:rsid w:val="00127483"/>
    <w:rsid w:val="00127B7B"/>
    <w:rsid w:val="00131238"/>
    <w:rsid w:val="00131A8B"/>
    <w:rsid w:val="00132412"/>
    <w:rsid w:val="001325C2"/>
    <w:rsid w:val="00132E70"/>
    <w:rsid w:val="00134168"/>
    <w:rsid w:val="00134359"/>
    <w:rsid w:val="001348FF"/>
    <w:rsid w:val="001419CC"/>
    <w:rsid w:val="00141BE0"/>
    <w:rsid w:val="00142DD2"/>
    <w:rsid w:val="00143AE7"/>
    <w:rsid w:val="00146441"/>
    <w:rsid w:val="00150DF6"/>
    <w:rsid w:val="00150E59"/>
    <w:rsid w:val="001531B7"/>
    <w:rsid w:val="0015376C"/>
    <w:rsid w:val="00154CA6"/>
    <w:rsid w:val="00155EB8"/>
    <w:rsid w:val="00160F44"/>
    <w:rsid w:val="00162C39"/>
    <w:rsid w:val="00164D58"/>
    <w:rsid w:val="00164FA8"/>
    <w:rsid w:val="001653FA"/>
    <w:rsid w:val="001657D5"/>
    <w:rsid w:val="001658BE"/>
    <w:rsid w:val="00165C8F"/>
    <w:rsid w:val="001666E1"/>
    <w:rsid w:val="001701EE"/>
    <w:rsid w:val="00170669"/>
    <w:rsid w:val="00170928"/>
    <w:rsid w:val="001739A6"/>
    <w:rsid w:val="00174575"/>
    <w:rsid w:val="00175E9F"/>
    <w:rsid w:val="00175F03"/>
    <w:rsid w:val="00176E90"/>
    <w:rsid w:val="001777DB"/>
    <w:rsid w:val="001807FB"/>
    <w:rsid w:val="00180ACA"/>
    <w:rsid w:val="00181808"/>
    <w:rsid w:val="00181D53"/>
    <w:rsid w:val="0018340D"/>
    <w:rsid w:val="001835FD"/>
    <w:rsid w:val="0018389A"/>
    <w:rsid w:val="0018443C"/>
    <w:rsid w:val="001848B4"/>
    <w:rsid w:val="001857EF"/>
    <w:rsid w:val="00185CA9"/>
    <w:rsid w:val="00186A66"/>
    <w:rsid w:val="00186FEE"/>
    <w:rsid w:val="0018746B"/>
    <w:rsid w:val="0018754C"/>
    <w:rsid w:val="0019037F"/>
    <w:rsid w:val="00191296"/>
    <w:rsid w:val="00193891"/>
    <w:rsid w:val="00193B09"/>
    <w:rsid w:val="0019420C"/>
    <w:rsid w:val="00195791"/>
    <w:rsid w:val="001964EB"/>
    <w:rsid w:val="0019671B"/>
    <w:rsid w:val="00196BBA"/>
    <w:rsid w:val="00196D93"/>
    <w:rsid w:val="0019794D"/>
    <w:rsid w:val="00197BD0"/>
    <w:rsid w:val="001A0E0E"/>
    <w:rsid w:val="001A1598"/>
    <w:rsid w:val="001A1AFA"/>
    <w:rsid w:val="001A2D41"/>
    <w:rsid w:val="001A35BC"/>
    <w:rsid w:val="001A3E00"/>
    <w:rsid w:val="001A3ED7"/>
    <w:rsid w:val="001A57DB"/>
    <w:rsid w:val="001A6375"/>
    <w:rsid w:val="001A7B46"/>
    <w:rsid w:val="001B057A"/>
    <w:rsid w:val="001B1628"/>
    <w:rsid w:val="001B1BB2"/>
    <w:rsid w:val="001B2D40"/>
    <w:rsid w:val="001B52F2"/>
    <w:rsid w:val="001B6A5C"/>
    <w:rsid w:val="001C0184"/>
    <w:rsid w:val="001C1454"/>
    <w:rsid w:val="001C2453"/>
    <w:rsid w:val="001C3345"/>
    <w:rsid w:val="001C5FDD"/>
    <w:rsid w:val="001D17E0"/>
    <w:rsid w:val="001D2EF2"/>
    <w:rsid w:val="001D434C"/>
    <w:rsid w:val="001D4F8A"/>
    <w:rsid w:val="001D5398"/>
    <w:rsid w:val="001D5E17"/>
    <w:rsid w:val="001D7F68"/>
    <w:rsid w:val="001E005C"/>
    <w:rsid w:val="001E1BFD"/>
    <w:rsid w:val="001E27D8"/>
    <w:rsid w:val="001E2A9A"/>
    <w:rsid w:val="001E4D0C"/>
    <w:rsid w:val="001E4FB5"/>
    <w:rsid w:val="001E69E7"/>
    <w:rsid w:val="001E6B5D"/>
    <w:rsid w:val="001E7252"/>
    <w:rsid w:val="001E773B"/>
    <w:rsid w:val="001F0586"/>
    <w:rsid w:val="001F07B0"/>
    <w:rsid w:val="001F0B51"/>
    <w:rsid w:val="001F1596"/>
    <w:rsid w:val="001F1D3F"/>
    <w:rsid w:val="001F21E1"/>
    <w:rsid w:val="001F271F"/>
    <w:rsid w:val="001F31A6"/>
    <w:rsid w:val="001F37D2"/>
    <w:rsid w:val="001F3C72"/>
    <w:rsid w:val="001F4452"/>
    <w:rsid w:val="001F52E6"/>
    <w:rsid w:val="001F541A"/>
    <w:rsid w:val="001F6C3F"/>
    <w:rsid w:val="00201111"/>
    <w:rsid w:val="0020295C"/>
    <w:rsid w:val="002032C2"/>
    <w:rsid w:val="0020411D"/>
    <w:rsid w:val="0020459B"/>
    <w:rsid w:val="00205F4F"/>
    <w:rsid w:val="00212245"/>
    <w:rsid w:val="00213748"/>
    <w:rsid w:val="0021442E"/>
    <w:rsid w:val="0021646A"/>
    <w:rsid w:val="0021690D"/>
    <w:rsid w:val="00217C33"/>
    <w:rsid w:val="00220375"/>
    <w:rsid w:val="00220E16"/>
    <w:rsid w:val="00221C57"/>
    <w:rsid w:val="00221DF1"/>
    <w:rsid w:val="00225CD1"/>
    <w:rsid w:val="00226F57"/>
    <w:rsid w:val="002300A5"/>
    <w:rsid w:val="002306C4"/>
    <w:rsid w:val="00230F5F"/>
    <w:rsid w:val="002343A1"/>
    <w:rsid w:val="00234DDB"/>
    <w:rsid w:val="00236473"/>
    <w:rsid w:val="00236560"/>
    <w:rsid w:val="00237218"/>
    <w:rsid w:val="00237A31"/>
    <w:rsid w:val="00241040"/>
    <w:rsid w:val="002426AF"/>
    <w:rsid w:val="00243447"/>
    <w:rsid w:val="00243CA1"/>
    <w:rsid w:val="00244B06"/>
    <w:rsid w:val="0024626B"/>
    <w:rsid w:val="00247360"/>
    <w:rsid w:val="00247386"/>
    <w:rsid w:val="00247988"/>
    <w:rsid w:val="00250190"/>
    <w:rsid w:val="002505BA"/>
    <w:rsid w:val="00250A8D"/>
    <w:rsid w:val="00250B95"/>
    <w:rsid w:val="00251375"/>
    <w:rsid w:val="002516D9"/>
    <w:rsid w:val="0025201C"/>
    <w:rsid w:val="00252EEC"/>
    <w:rsid w:val="0025419B"/>
    <w:rsid w:val="00254D1D"/>
    <w:rsid w:val="00257C27"/>
    <w:rsid w:val="00262016"/>
    <w:rsid w:val="00262C0D"/>
    <w:rsid w:val="00263AD5"/>
    <w:rsid w:val="002654DE"/>
    <w:rsid w:val="00265A86"/>
    <w:rsid w:val="002660A8"/>
    <w:rsid w:val="00267545"/>
    <w:rsid w:val="00267836"/>
    <w:rsid w:val="00270D46"/>
    <w:rsid w:val="00273420"/>
    <w:rsid w:val="0027442D"/>
    <w:rsid w:val="002760BC"/>
    <w:rsid w:val="002764B1"/>
    <w:rsid w:val="00276D09"/>
    <w:rsid w:val="00282DFD"/>
    <w:rsid w:val="00283378"/>
    <w:rsid w:val="00284965"/>
    <w:rsid w:val="00284FB8"/>
    <w:rsid w:val="00284FCD"/>
    <w:rsid w:val="00285B59"/>
    <w:rsid w:val="00287758"/>
    <w:rsid w:val="00291691"/>
    <w:rsid w:val="00292F3A"/>
    <w:rsid w:val="0029391A"/>
    <w:rsid w:val="0029469D"/>
    <w:rsid w:val="002947A1"/>
    <w:rsid w:val="00295128"/>
    <w:rsid w:val="002951C0"/>
    <w:rsid w:val="002956E0"/>
    <w:rsid w:val="00295A21"/>
    <w:rsid w:val="002A09CC"/>
    <w:rsid w:val="002A0BD2"/>
    <w:rsid w:val="002A0D4E"/>
    <w:rsid w:val="002A2DD1"/>
    <w:rsid w:val="002A2DFF"/>
    <w:rsid w:val="002A5478"/>
    <w:rsid w:val="002A65F3"/>
    <w:rsid w:val="002A6A1C"/>
    <w:rsid w:val="002B1A4F"/>
    <w:rsid w:val="002B41FF"/>
    <w:rsid w:val="002B5F8B"/>
    <w:rsid w:val="002B6286"/>
    <w:rsid w:val="002C06CF"/>
    <w:rsid w:val="002C0806"/>
    <w:rsid w:val="002C3F3D"/>
    <w:rsid w:val="002C42B8"/>
    <w:rsid w:val="002C44E1"/>
    <w:rsid w:val="002C62B4"/>
    <w:rsid w:val="002C68E0"/>
    <w:rsid w:val="002C7E11"/>
    <w:rsid w:val="002D0633"/>
    <w:rsid w:val="002D095A"/>
    <w:rsid w:val="002D09F7"/>
    <w:rsid w:val="002D1172"/>
    <w:rsid w:val="002D38B8"/>
    <w:rsid w:val="002D5AF8"/>
    <w:rsid w:val="002D6330"/>
    <w:rsid w:val="002D6C62"/>
    <w:rsid w:val="002D76A7"/>
    <w:rsid w:val="002E0440"/>
    <w:rsid w:val="002E080C"/>
    <w:rsid w:val="002E0881"/>
    <w:rsid w:val="002E14FA"/>
    <w:rsid w:val="002E1545"/>
    <w:rsid w:val="002E1988"/>
    <w:rsid w:val="002E1F02"/>
    <w:rsid w:val="002E64E3"/>
    <w:rsid w:val="002E71E1"/>
    <w:rsid w:val="002E7304"/>
    <w:rsid w:val="002F29C0"/>
    <w:rsid w:val="002F2E98"/>
    <w:rsid w:val="002F5B89"/>
    <w:rsid w:val="002F6E25"/>
    <w:rsid w:val="002F798F"/>
    <w:rsid w:val="0030053D"/>
    <w:rsid w:val="00302012"/>
    <w:rsid w:val="00302433"/>
    <w:rsid w:val="00302D41"/>
    <w:rsid w:val="0030434D"/>
    <w:rsid w:val="0030536E"/>
    <w:rsid w:val="00305624"/>
    <w:rsid w:val="00307326"/>
    <w:rsid w:val="00310A41"/>
    <w:rsid w:val="00312936"/>
    <w:rsid w:val="00314273"/>
    <w:rsid w:val="00315130"/>
    <w:rsid w:val="00315E11"/>
    <w:rsid w:val="003169E1"/>
    <w:rsid w:val="00317B8B"/>
    <w:rsid w:val="003214EF"/>
    <w:rsid w:val="0032169D"/>
    <w:rsid w:val="00322EEB"/>
    <w:rsid w:val="00322F86"/>
    <w:rsid w:val="003240AE"/>
    <w:rsid w:val="00324247"/>
    <w:rsid w:val="003244EA"/>
    <w:rsid w:val="003252BD"/>
    <w:rsid w:val="00325446"/>
    <w:rsid w:val="00325ECB"/>
    <w:rsid w:val="0032721A"/>
    <w:rsid w:val="00327226"/>
    <w:rsid w:val="003274ED"/>
    <w:rsid w:val="00327695"/>
    <w:rsid w:val="003278BD"/>
    <w:rsid w:val="003279FF"/>
    <w:rsid w:val="0033160E"/>
    <w:rsid w:val="003321D5"/>
    <w:rsid w:val="00333483"/>
    <w:rsid w:val="00335CFC"/>
    <w:rsid w:val="0034031B"/>
    <w:rsid w:val="003416C6"/>
    <w:rsid w:val="0034195D"/>
    <w:rsid w:val="00342442"/>
    <w:rsid w:val="003434D0"/>
    <w:rsid w:val="00343520"/>
    <w:rsid w:val="003440CE"/>
    <w:rsid w:val="00345652"/>
    <w:rsid w:val="00345B3F"/>
    <w:rsid w:val="00345F34"/>
    <w:rsid w:val="00347267"/>
    <w:rsid w:val="003476FF"/>
    <w:rsid w:val="00352AF1"/>
    <w:rsid w:val="00352B8A"/>
    <w:rsid w:val="00353D0A"/>
    <w:rsid w:val="0035760F"/>
    <w:rsid w:val="00360BD0"/>
    <w:rsid w:val="00360D58"/>
    <w:rsid w:val="003616AC"/>
    <w:rsid w:val="00362686"/>
    <w:rsid w:val="00363BFB"/>
    <w:rsid w:val="00363C05"/>
    <w:rsid w:val="00363D17"/>
    <w:rsid w:val="00364C29"/>
    <w:rsid w:val="00365C2B"/>
    <w:rsid w:val="00366B8C"/>
    <w:rsid w:val="00366D94"/>
    <w:rsid w:val="00367136"/>
    <w:rsid w:val="00367404"/>
    <w:rsid w:val="003678EB"/>
    <w:rsid w:val="00370B6E"/>
    <w:rsid w:val="00374359"/>
    <w:rsid w:val="00377035"/>
    <w:rsid w:val="003771D4"/>
    <w:rsid w:val="0037776D"/>
    <w:rsid w:val="003814EE"/>
    <w:rsid w:val="003823BC"/>
    <w:rsid w:val="00384A0E"/>
    <w:rsid w:val="00386CD9"/>
    <w:rsid w:val="00394EAB"/>
    <w:rsid w:val="003957A3"/>
    <w:rsid w:val="003A1159"/>
    <w:rsid w:val="003A1D2F"/>
    <w:rsid w:val="003A1E16"/>
    <w:rsid w:val="003A2C95"/>
    <w:rsid w:val="003A4952"/>
    <w:rsid w:val="003A647D"/>
    <w:rsid w:val="003A7127"/>
    <w:rsid w:val="003B05BB"/>
    <w:rsid w:val="003B1950"/>
    <w:rsid w:val="003C1698"/>
    <w:rsid w:val="003C1B4B"/>
    <w:rsid w:val="003D0004"/>
    <w:rsid w:val="003D0849"/>
    <w:rsid w:val="003D29A5"/>
    <w:rsid w:val="003D32D1"/>
    <w:rsid w:val="003D3975"/>
    <w:rsid w:val="003D49C4"/>
    <w:rsid w:val="003D4CF2"/>
    <w:rsid w:val="003D7CE1"/>
    <w:rsid w:val="003E0723"/>
    <w:rsid w:val="003E185A"/>
    <w:rsid w:val="003E1B71"/>
    <w:rsid w:val="003E1B87"/>
    <w:rsid w:val="003E258F"/>
    <w:rsid w:val="003E2B8D"/>
    <w:rsid w:val="003E3C78"/>
    <w:rsid w:val="003E44D7"/>
    <w:rsid w:val="003E4C28"/>
    <w:rsid w:val="003E5C22"/>
    <w:rsid w:val="003E6CD9"/>
    <w:rsid w:val="003F00A7"/>
    <w:rsid w:val="003F08F7"/>
    <w:rsid w:val="003F2D18"/>
    <w:rsid w:val="003F76B0"/>
    <w:rsid w:val="00400F59"/>
    <w:rsid w:val="004010F1"/>
    <w:rsid w:val="00401950"/>
    <w:rsid w:val="00402258"/>
    <w:rsid w:val="00402D3C"/>
    <w:rsid w:val="00403217"/>
    <w:rsid w:val="00405871"/>
    <w:rsid w:val="00406215"/>
    <w:rsid w:val="0040632D"/>
    <w:rsid w:val="00406ABC"/>
    <w:rsid w:val="00407AF6"/>
    <w:rsid w:val="0041042D"/>
    <w:rsid w:val="0041130F"/>
    <w:rsid w:val="00411482"/>
    <w:rsid w:val="0041219B"/>
    <w:rsid w:val="0041236B"/>
    <w:rsid w:val="00413B26"/>
    <w:rsid w:val="00413CA3"/>
    <w:rsid w:val="00413D9E"/>
    <w:rsid w:val="004145FA"/>
    <w:rsid w:val="00414D98"/>
    <w:rsid w:val="00415D7B"/>
    <w:rsid w:val="00416500"/>
    <w:rsid w:val="00417E13"/>
    <w:rsid w:val="004201D3"/>
    <w:rsid w:val="00422206"/>
    <w:rsid w:val="00424B56"/>
    <w:rsid w:val="0042584C"/>
    <w:rsid w:val="00425F18"/>
    <w:rsid w:val="004313B7"/>
    <w:rsid w:val="0043267C"/>
    <w:rsid w:val="00433370"/>
    <w:rsid w:val="00436D9A"/>
    <w:rsid w:val="00444253"/>
    <w:rsid w:val="0044687A"/>
    <w:rsid w:val="00446EB0"/>
    <w:rsid w:val="00447A25"/>
    <w:rsid w:val="00447ADA"/>
    <w:rsid w:val="00447CB2"/>
    <w:rsid w:val="0045189F"/>
    <w:rsid w:val="0045348D"/>
    <w:rsid w:val="004538EA"/>
    <w:rsid w:val="0045489E"/>
    <w:rsid w:val="0045577E"/>
    <w:rsid w:val="004563E4"/>
    <w:rsid w:val="00456D52"/>
    <w:rsid w:val="0046146A"/>
    <w:rsid w:val="00467A05"/>
    <w:rsid w:val="00467BCB"/>
    <w:rsid w:val="0047003E"/>
    <w:rsid w:val="0047082B"/>
    <w:rsid w:val="00470B7D"/>
    <w:rsid w:val="00471B4A"/>
    <w:rsid w:val="00473193"/>
    <w:rsid w:val="00473218"/>
    <w:rsid w:val="004738D5"/>
    <w:rsid w:val="00473B54"/>
    <w:rsid w:val="004742BD"/>
    <w:rsid w:val="0047465F"/>
    <w:rsid w:val="00474717"/>
    <w:rsid w:val="00476245"/>
    <w:rsid w:val="00477179"/>
    <w:rsid w:val="00480A90"/>
    <w:rsid w:val="00480AF5"/>
    <w:rsid w:val="00480C32"/>
    <w:rsid w:val="004834A7"/>
    <w:rsid w:val="004844AC"/>
    <w:rsid w:val="004847FD"/>
    <w:rsid w:val="0048506E"/>
    <w:rsid w:val="00485AAB"/>
    <w:rsid w:val="00487FCA"/>
    <w:rsid w:val="00490679"/>
    <w:rsid w:val="00490EA5"/>
    <w:rsid w:val="004917F5"/>
    <w:rsid w:val="004921D5"/>
    <w:rsid w:val="00492793"/>
    <w:rsid w:val="00492D84"/>
    <w:rsid w:val="00494C70"/>
    <w:rsid w:val="00497826"/>
    <w:rsid w:val="00497CFA"/>
    <w:rsid w:val="00497FCE"/>
    <w:rsid w:val="004A01EC"/>
    <w:rsid w:val="004A1B84"/>
    <w:rsid w:val="004A2989"/>
    <w:rsid w:val="004A358C"/>
    <w:rsid w:val="004A3682"/>
    <w:rsid w:val="004A4780"/>
    <w:rsid w:val="004A4948"/>
    <w:rsid w:val="004A4D88"/>
    <w:rsid w:val="004A5AEA"/>
    <w:rsid w:val="004A77E3"/>
    <w:rsid w:val="004B0548"/>
    <w:rsid w:val="004B05A8"/>
    <w:rsid w:val="004B15B2"/>
    <w:rsid w:val="004B3F52"/>
    <w:rsid w:val="004B452E"/>
    <w:rsid w:val="004B621A"/>
    <w:rsid w:val="004B7323"/>
    <w:rsid w:val="004B74B5"/>
    <w:rsid w:val="004C0A4B"/>
    <w:rsid w:val="004C11F9"/>
    <w:rsid w:val="004C180D"/>
    <w:rsid w:val="004C3B07"/>
    <w:rsid w:val="004C4064"/>
    <w:rsid w:val="004C491E"/>
    <w:rsid w:val="004C56FF"/>
    <w:rsid w:val="004C7A67"/>
    <w:rsid w:val="004D1A14"/>
    <w:rsid w:val="004D21B7"/>
    <w:rsid w:val="004D3070"/>
    <w:rsid w:val="004D456B"/>
    <w:rsid w:val="004D4AD5"/>
    <w:rsid w:val="004D50CA"/>
    <w:rsid w:val="004E1EBF"/>
    <w:rsid w:val="004E215B"/>
    <w:rsid w:val="004E27A4"/>
    <w:rsid w:val="004E2BC7"/>
    <w:rsid w:val="004E2D08"/>
    <w:rsid w:val="004E33F5"/>
    <w:rsid w:val="004E4628"/>
    <w:rsid w:val="004E4B27"/>
    <w:rsid w:val="004E5FA3"/>
    <w:rsid w:val="004E77C4"/>
    <w:rsid w:val="004F2FD1"/>
    <w:rsid w:val="004F487C"/>
    <w:rsid w:val="004F4FE6"/>
    <w:rsid w:val="004F6226"/>
    <w:rsid w:val="004F6B44"/>
    <w:rsid w:val="004F6D4F"/>
    <w:rsid w:val="004F73BB"/>
    <w:rsid w:val="004F7C3B"/>
    <w:rsid w:val="00500677"/>
    <w:rsid w:val="00500E0F"/>
    <w:rsid w:val="0050350D"/>
    <w:rsid w:val="00506BE6"/>
    <w:rsid w:val="00510B29"/>
    <w:rsid w:val="00511C6A"/>
    <w:rsid w:val="00514176"/>
    <w:rsid w:val="00514477"/>
    <w:rsid w:val="005155AC"/>
    <w:rsid w:val="005202D0"/>
    <w:rsid w:val="00520E24"/>
    <w:rsid w:val="005218AD"/>
    <w:rsid w:val="00522351"/>
    <w:rsid w:val="00522418"/>
    <w:rsid w:val="0052254C"/>
    <w:rsid w:val="005225EC"/>
    <w:rsid w:val="00522E7D"/>
    <w:rsid w:val="005238F9"/>
    <w:rsid w:val="00523FC5"/>
    <w:rsid w:val="005242CB"/>
    <w:rsid w:val="00524FD3"/>
    <w:rsid w:val="00525CF3"/>
    <w:rsid w:val="00525F70"/>
    <w:rsid w:val="00526D10"/>
    <w:rsid w:val="00527319"/>
    <w:rsid w:val="005325EC"/>
    <w:rsid w:val="00532790"/>
    <w:rsid w:val="00534CB6"/>
    <w:rsid w:val="00535F57"/>
    <w:rsid w:val="00536F60"/>
    <w:rsid w:val="00543440"/>
    <w:rsid w:val="00546A90"/>
    <w:rsid w:val="00550A02"/>
    <w:rsid w:val="00552180"/>
    <w:rsid w:val="00552208"/>
    <w:rsid w:val="005522B6"/>
    <w:rsid w:val="00552567"/>
    <w:rsid w:val="00553757"/>
    <w:rsid w:val="005537D8"/>
    <w:rsid w:val="00553E71"/>
    <w:rsid w:val="005545DC"/>
    <w:rsid w:val="00554AEC"/>
    <w:rsid w:val="005551E4"/>
    <w:rsid w:val="00557623"/>
    <w:rsid w:val="005578A6"/>
    <w:rsid w:val="00562B62"/>
    <w:rsid w:val="00562E06"/>
    <w:rsid w:val="00563212"/>
    <w:rsid w:val="00566FA4"/>
    <w:rsid w:val="0056720A"/>
    <w:rsid w:val="005708FE"/>
    <w:rsid w:val="0057173E"/>
    <w:rsid w:val="00571E85"/>
    <w:rsid w:val="00575379"/>
    <w:rsid w:val="005756E7"/>
    <w:rsid w:val="00575B37"/>
    <w:rsid w:val="00575D5D"/>
    <w:rsid w:val="00576001"/>
    <w:rsid w:val="00576C1A"/>
    <w:rsid w:val="00581C6B"/>
    <w:rsid w:val="0058201D"/>
    <w:rsid w:val="005842EF"/>
    <w:rsid w:val="00584844"/>
    <w:rsid w:val="005857CC"/>
    <w:rsid w:val="005859ED"/>
    <w:rsid w:val="00585DEC"/>
    <w:rsid w:val="00586114"/>
    <w:rsid w:val="00586881"/>
    <w:rsid w:val="00595526"/>
    <w:rsid w:val="00595CE1"/>
    <w:rsid w:val="00597C52"/>
    <w:rsid w:val="005A073F"/>
    <w:rsid w:val="005A1964"/>
    <w:rsid w:val="005A2AB9"/>
    <w:rsid w:val="005A3880"/>
    <w:rsid w:val="005A7372"/>
    <w:rsid w:val="005A7A39"/>
    <w:rsid w:val="005B00C5"/>
    <w:rsid w:val="005B087F"/>
    <w:rsid w:val="005B1C2F"/>
    <w:rsid w:val="005B36F6"/>
    <w:rsid w:val="005B40AB"/>
    <w:rsid w:val="005B457A"/>
    <w:rsid w:val="005B508C"/>
    <w:rsid w:val="005B64BB"/>
    <w:rsid w:val="005B6D71"/>
    <w:rsid w:val="005B6F6B"/>
    <w:rsid w:val="005C28FA"/>
    <w:rsid w:val="005C4BB1"/>
    <w:rsid w:val="005C50A3"/>
    <w:rsid w:val="005C5314"/>
    <w:rsid w:val="005C5D81"/>
    <w:rsid w:val="005C74CB"/>
    <w:rsid w:val="005D0BF6"/>
    <w:rsid w:val="005D1047"/>
    <w:rsid w:val="005D1BAA"/>
    <w:rsid w:val="005D1F91"/>
    <w:rsid w:val="005D208F"/>
    <w:rsid w:val="005D2A27"/>
    <w:rsid w:val="005D2A89"/>
    <w:rsid w:val="005D38CF"/>
    <w:rsid w:val="005D41EC"/>
    <w:rsid w:val="005D42C0"/>
    <w:rsid w:val="005D43E4"/>
    <w:rsid w:val="005D48CD"/>
    <w:rsid w:val="005D6567"/>
    <w:rsid w:val="005D66FE"/>
    <w:rsid w:val="005D6727"/>
    <w:rsid w:val="005D72F0"/>
    <w:rsid w:val="005D76B1"/>
    <w:rsid w:val="005E05C7"/>
    <w:rsid w:val="005E0B69"/>
    <w:rsid w:val="005E1467"/>
    <w:rsid w:val="005E2164"/>
    <w:rsid w:val="005E406E"/>
    <w:rsid w:val="005E4D97"/>
    <w:rsid w:val="005E4DDB"/>
    <w:rsid w:val="005E5491"/>
    <w:rsid w:val="005E6377"/>
    <w:rsid w:val="005E688C"/>
    <w:rsid w:val="005E6894"/>
    <w:rsid w:val="005E7C9B"/>
    <w:rsid w:val="005F57E6"/>
    <w:rsid w:val="00600F31"/>
    <w:rsid w:val="006010F4"/>
    <w:rsid w:val="00602D93"/>
    <w:rsid w:val="0060485E"/>
    <w:rsid w:val="0060513F"/>
    <w:rsid w:val="006062AE"/>
    <w:rsid w:val="00606B84"/>
    <w:rsid w:val="00607EE2"/>
    <w:rsid w:val="0061036E"/>
    <w:rsid w:val="00610E10"/>
    <w:rsid w:val="00612B5E"/>
    <w:rsid w:val="00613FD8"/>
    <w:rsid w:val="00614283"/>
    <w:rsid w:val="0061625A"/>
    <w:rsid w:val="00616DFA"/>
    <w:rsid w:val="00617822"/>
    <w:rsid w:val="006201D8"/>
    <w:rsid w:val="006202F5"/>
    <w:rsid w:val="006208B6"/>
    <w:rsid w:val="0062101D"/>
    <w:rsid w:val="00621420"/>
    <w:rsid w:val="0062146D"/>
    <w:rsid w:val="00621737"/>
    <w:rsid w:val="0062196F"/>
    <w:rsid w:val="0062222D"/>
    <w:rsid w:val="00623B03"/>
    <w:rsid w:val="006247ED"/>
    <w:rsid w:val="006248AF"/>
    <w:rsid w:val="006251B9"/>
    <w:rsid w:val="00626E93"/>
    <w:rsid w:val="00630191"/>
    <w:rsid w:val="006318C9"/>
    <w:rsid w:val="00631DBD"/>
    <w:rsid w:val="00633548"/>
    <w:rsid w:val="00633769"/>
    <w:rsid w:val="0063504C"/>
    <w:rsid w:val="00635BAC"/>
    <w:rsid w:val="00636860"/>
    <w:rsid w:val="00637B9B"/>
    <w:rsid w:val="0064152F"/>
    <w:rsid w:val="00642A74"/>
    <w:rsid w:val="00643514"/>
    <w:rsid w:val="00643B8B"/>
    <w:rsid w:val="00643F82"/>
    <w:rsid w:val="00646613"/>
    <w:rsid w:val="00647452"/>
    <w:rsid w:val="00650B6F"/>
    <w:rsid w:val="0065151F"/>
    <w:rsid w:val="0065205E"/>
    <w:rsid w:val="006536D6"/>
    <w:rsid w:val="00654003"/>
    <w:rsid w:val="00654303"/>
    <w:rsid w:val="006573DC"/>
    <w:rsid w:val="00660FA9"/>
    <w:rsid w:val="006620C1"/>
    <w:rsid w:val="0066276D"/>
    <w:rsid w:val="006638FB"/>
    <w:rsid w:val="00663B5A"/>
    <w:rsid w:val="00663E89"/>
    <w:rsid w:val="00664516"/>
    <w:rsid w:val="00665176"/>
    <w:rsid w:val="0066538D"/>
    <w:rsid w:val="00667798"/>
    <w:rsid w:val="00667BA4"/>
    <w:rsid w:val="00667FF4"/>
    <w:rsid w:val="006708C6"/>
    <w:rsid w:val="006725B8"/>
    <w:rsid w:val="00672712"/>
    <w:rsid w:val="00672FB5"/>
    <w:rsid w:val="006753CA"/>
    <w:rsid w:val="006753F9"/>
    <w:rsid w:val="00675A99"/>
    <w:rsid w:val="00675CE5"/>
    <w:rsid w:val="0067620A"/>
    <w:rsid w:val="006778C6"/>
    <w:rsid w:val="0068366B"/>
    <w:rsid w:val="006837B9"/>
    <w:rsid w:val="00685C03"/>
    <w:rsid w:val="00686062"/>
    <w:rsid w:val="006864A6"/>
    <w:rsid w:val="006866E0"/>
    <w:rsid w:val="006868CB"/>
    <w:rsid w:val="0068698D"/>
    <w:rsid w:val="00686E38"/>
    <w:rsid w:val="00690673"/>
    <w:rsid w:val="00690F76"/>
    <w:rsid w:val="0069109E"/>
    <w:rsid w:val="006912D9"/>
    <w:rsid w:val="0069150E"/>
    <w:rsid w:val="006942B7"/>
    <w:rsid w:val="00695B3E"/>
    <w:rsid w:val="00697C60"/>
    <w:rsid w:val="006A1D69"/>
    <w:rsid w:val="006A36A0"/>
    <w:rsid w:val="006A3F51"/>
    <w:rsid w:val="006A4EEF"/>
    <w:rsid w:val="006A532D"/>
    <w:rsid w:val="006A5BF8"/>
    <w:rsid w:val="006B1742"/>
    <w:rsid w:val="006B1E7D"/>
    <w:rsid w:val="006B2A51"/>
    <w:rsid w:val="006B30AC"/>
    <w:rsid w:val="006B3D1C"/>
    <w:rsid w:val="006B4B8B"/>
    <w:rsid w:val="006B5AE5"/>
    <w:rsid w:val="006B6144"/>
    <w:rsid w:val="006B696D"/>
    <w:rsid w:val="006C21E1"/>
    <w:rsid w:val="006C256C"/>
    <w:rsid w:val="006C3407"/>
    <w:rsid w:val="006C4814"/>
    <w:rsid w:val="006C51BA"/>
    <w:rsid w:val="006C56DA"/>
    <w:rsid w:val="006C6BA9"/>
    <w:rsid w:val="006C7A67"/>
    <w:rsid w:val="006D0292"/>
    <w:rsid w:val="006D064A"/>
    <w:rsid w:val="006D09AC"/>
    <w:rsid w:val="006D0C3A"/>
    <w:rsid w:val="006D21C1"/>
    <w:rsid w:val="006D4A5A"/>
    <w:rsid w:val="006D6137"/>
    <w:rsid w:val="006D631C"/>
    <w:rsid w:val="006D640D"/>
    <w:rsid w:val="006D7A7E"/>
    <w:rsid w:val="006E0EB6"/>
    <w:rsid w:val="006E28B7"/>
    <w:rsid w:val="006E6001"/>
    <w:rsid w:val="006E746E"/>
    <w:rsid w:val="006F0A91"/>
    <w:rsid w:val="006F0B6C"/>
    <w:rsid w:val="006F3068"/>
    <w:rsid w:val="006F5B3E"/>
    <w:rsid w:val="00700101"/>
    <w:rsid w:val="007005F3"/>
    <w:rsid w:val="00700FBF"/>
    <w:rsid w:val="00702483"/>
    <w:rsid w:val="007044F5"/>
    <w:rsid w:val="00705F9F"/>
    <w:rsid w:val="00710164"/>
    <w:rsid w:val="00710366"/>
    <w:rsid w:val="007131F5"/>
    <w:rsid w:val="00715275"/>
    <w:rsid w:val="00715B99"/>
    <w:rsid w:val="00715C30"/>
    <w:rsid w:val="00716093"/>
    <w:rsid w:val="0071697F"/>
    <w:rsid w:val="00716997"/>
    <w:rsid w:val="00722024"/>
    <w:rsid w:val="00722A55"/>
    <w:rsid w:val="007242C8"/>
    <w:rsid w:val="00724AEC"/>
    <w:rsid w:val="0072584C"/>
    <w:rsid w:val="00725BAC"/>
    <w:rsid w:val="00727A8F"/>
    <w:rsid w:val="0073144F"/>
    <w:rsid w:val="00731DCE"/>
    <w:rsid w:val="007327DD"/>
    <w:rsid w:val="00733E51"/>
    <w:rsid w:val="0073448F"/>
    <w:rsid w:val="007353B9"/>
    <w:rsid w:val="00736350"/>
    <w:rsid w:val="0073739D"/>
    <w:rsid w:val="00737563"/>
    <w:rsid w:val="00740569"/>
    <w:rsid w:val="00741A1B"/>
    <w:rsid w:val="007421B3"/>
    <w:rsid w:val="00742FD8"/>
    <w:rsid w:val="007432A9"/>
    <w:rsid w:val="007433BD"/>
    <w:rsid w:val="00743AF2"/>
    <w:rsid w:val="007448D6"/>
    <w:rsid w:val="00745A9E"/>
    <w:rsid w:val="00746473"/>
    <w:rsid w:val="00747557"/>
    <w:rsid w:val="0074764D"/>
    <w:rsid w:val="007479F5"/>
    <w:rsid w:val="0075018C"/>
    <w:rsid w:val="00750644"/>
    <w:rsid w:val="00751179"/>
    <w:rsid w:val="00751EC0"/>
    <w:rsid w:val="007548C1"/>
    <w:rsid w:val="00756ED7"/>
    <w:rsid w:val="007605B1"/>
    <w:rsid w:val="00761644"/>
    <w:rsid w:val="00761752"/>
    <w:rsid w:val="007628F2"/>
    <w:rsid w:val="0076308D"/>
    <w:rsid w:val="007631F2"/>
    <w:rsid w:val="00766F9E"/>
    <w:rsid w:val="00767DB4"/>
    <w:rsid w:val="007706C4"/>
    <w:rsid w:val="00771CD4"/>
    <w:rsid w:val="00772BEE"/>
    <w:rsid w:val="00774434"/>
    <w:rsid w:val="00775E47"/>
    <w:rsid w:val="0077602E"/>
    <w:rsid w:val="007814B9"/>
    <w:rsid w:val="007817EE"/>
    <w:rsid w:val="0078273C"/>
    <w:rsid w:val="00782BF0"/>
    <w:rsid w:val="007831B6"/>
    <w:rsid w:val="007854AB"/>
    <w:rsid w:val="00787D68"/>
    <w:rsid w:val="00793F33"/>
    <w:rsid w:val="0079730C"/>
    <w:rsid w:val="007A0580"/>
    <w:rsid w:val="007A137A"/>
    <w:rsid w:val="007A52F9"/>
    <w:rsid w:val="007A56AD"/>
    <w:rsid w:val="007A57F6"/>
    <w:rsid w:val="007B008D"/>
    <w:rsid w:val="007B2C9D"/>
    <w:rsid w:val="007B325F"/>
    <w:rsid w:val="007B3C55"/>
    <w:rsid w:val="007B4577"/>
    <w:rsid w:val="007B533A"/>
    <w:rsid w:val="007B573C"/>
    <w:rsid w:val="007B6213"/>
    <w:rsid w:val="007B7BCE"/>
    <w:rsid w:val="007C05E4"/>
    <w:rsid w:val="007C22CF"/>
    <w:rsid w:val="007C36B3"/>
    <w:rsid w:val="007C38AB"/>
    <w:rsid w:val="007C3978"/>
    <w:rsid w:val="007C4320"/>
    <w:rsid w:val="007C433E"/>
    <w:rsid w:val="007C4F2D"/>
    <w:rsid w:val="007C51A9"/>
    <w:rsid w:val="007C57B4"/>
    <w:rsid w:val="007C707B"/>
    <w:rsid w:val="007C7602"/>
    <w:rsid w:val="007C7934"/>
    <w:rsid w:val="007D0ABF"/>
    <w:rsid w:val="007D1488"/>
    <w:rsid w:val="007D1629"/>
    <w:rsid w:val="007D55C7"/>
    <w:rsid w:val="007D5B45"/>
    <w:rsid w:val="007D6805"/>
    <w:rsid w:val="007E142F"/>
    <w:rsid w:val="007E18B2"/>
    <w:rsid w:val="007E5E13"/>
    <w:rsid w:val="007E7F3F"/>
    <w:rsid w:val="007F0947"/>
    <w:rsid w:val="007F0B40"/>
    <w:rsid w:val="007F1012"/>
    <w:rsid w:val="007F25A9"/>
    <w:rsid w:val="007F2F65"/>
    <w:rsid w:val="007F3879"/>
    <w:rsid w:val="007F48E6"/>
    <w:rsid w:val="007F50AE"/>
    <w:rsid w:val="007F53FA"/>
    <w:rsid w:val="007F56A5"/>
    <w:rsid w:val="007F6E19"/>
    <w:rsid w:val="008003F1"/>
    <w:rsid w:val="00800C74"/>
    <w:rsid w:val="00802248"/>
    <w:rsid w:val="00802407"/>
    <w:rsid w:val="00803869"/>
    <w:rsid w:val="00805090"/>
    <w:rsid w:val="00805501"/>
    <w:rsid w:val="00805E32"/>
    <w:rsid w:val="00806F5B"/>
    <w:rsid w:val="00812832"/>
    <w:rsid w:val="00813556"/>
    <w:rsid w:val="0081442E"/>
    <w:rsid w:val="00815D9B"/>
    <w:rsid w:val="008163D3"/>
    <w:rsid w:val="00817631"/>
    <w:rsid w:val="00817993"/>
    <w:rsid w:val="00820199"/>
    <w:rsid w:val="008241F9"/>
    <w:rsid w:val="008254D2"/>
    <w:rsid w:val="008272D7"/>
    <w:rsid w:val="00831264"/>
    <w:rsid w:val="00831AD6"/>
    <w:rsid w:val="0083415A"/>
    <w:rsid w:val="008366A6"/>
    <w:rsid w:val="008367DB"/>
    <w:rsid w:val="0083778E"/>
    <w:rsid w:val="00837BE9"/>
    <w:rsid w:val="008412DA"/>
    <w:rsid w:val="008415C6"/>
    <w:rsid w:val="008420B6"/>
    <w:rsid w:val="00843553"/>
    <w:rsid w:val="00844465"/>
    <w:rsid w:val="00846B2A"/>
    <w:rsid w:val="00847202"/>
    <w:rsid w:val="00847BA7"/>
    <w:rsid w:val="00847D46"/>
    <w:rsid w:val="0085386E"/>
    <w:rsid w:val="00854AE2"/>
    <w:rsid w:val="008563F7"/>
    <w:rsid w:val="00857693"/>
    <w:rsid w:val="00857989"/>
    <w:rsid w:val="008602A3"/>
    <w:rsid w:val="0086040F"/>
    <w:rsid w:val="008648A2"/>
    <w:rsid w:val="00865397"/>
    <w:rsid w:val="00865A10"/>
    <w:rsid w:val="00865CAD"/>
    <w:rsid w:val="00866524"/>
    <w:rsid w:val="00867FC3"/>
    <w:rsid w:val="008714F1"/>
    <w:rsid w:val="00872F23"/>
    <w:rsid w:val="0087388C"/>
    <w:rsid w:val="00873D02"/>
    <w:rsid w:val="00874B58"/>
    <w:rsid w:val="00875C08"/>
    <w:rsid w:val="00875C56"/>
    <w:rsid w:val="00877811"/>
    <w:rsid w:val="00880E1A"/>
    <w:rsid w:val="00882374"/>
    <w:rsid w:val="0088277B"/>
    <w:rsid w:val="00884D47"/>
    <w:rsid w:val="00885694"/>
    <w:rsid w:val="008866EF"/>
    <w:rsid w:val="008871A5"/>
    <w:rsid w:val="00887309"/>
    <w:rsid w:val="008879E9"/>
    <w:rsid w:val="0089051B"/>
    <w:rsid w:val="00891515"/>
    <w:rsid w:val="008919AB"/>
    <w:rsid w:val="00892783"/>
    <w:rsid w:val="0089682D"/>
    <w:rsid w:val="008A0F68"/>
    <w:rsid w:val="008A136A"/>
    <w:rsid w:val="008A392A"/>
    <w:rsid w:val="008A5399"/>
    <w:rsid w:val="008A6DC5"/>
    <w:rsid w:val="008A7384"/>
    <w:rsid w:val="008A7DD9"/>
    <w:rsid w:val="008B2622"/>
    <w:rsid w:val="008B4A41"/>
    <w:rsid w:val="008B62F1"/>
    <w:rsid w:val="008B6A2F"/>
    <w:rsid w:val="008B7600"/>
    <w:rsid w:val="008C039C"/>
    <w:rsid w:val="008C0B0C"/>
    <w:rsid w:val="008C0F19"/>
    <w:rsid w:val="008C0FB3"/>
    <w:rsid w:val="008C19AE"/>
    <w:rsid w:val="008C2FE1"/>
    <w:rsid w:val="008C34A7"/>
    <w:rsid w:val="008C5261"/>
    <w:rsid w:val="008C5827"/>
    <w:rsid w:val="008C66F8"/>
    <w:rsid w:val="008C68B7"/>
    <w:rsid w:val="008C7174"/>
    <w:rsid w:val="008D054E"/>
    <w:rsid w:val="008D2961"/>
    <w:rsid w:val="008D3DF0"/>
    <w:rsid w:val="008D4A14"/>
    <w:rsid w:val="008D5C92"/>
    <w:rsid w:val="008D64AD"/>
    <w:rsid w:val="008D6BE2"/>
    <w:rsid w:val="008D6CC7"/>
    <w:rsid w:val="008D768E"/>
    <w:rsid w:val="008D7B76"/>
    <w:rsid w:val="008E3F5D"/>
    <w:rsid w:val="008E4F95"/>
    <w:rsid w:val="008E60C7"/>
    <w:rsid w:val="008E66D6"/>
    <w:rsid w:val="008E6B06"/>
    <w:rsid w:val="008E6F6D"/>
    <w:rsid w:val="008E7426"/>
    <w:rsid w:val="008E7544"/>
    <w:rsid w:val="008E7DDB"/>
    <w:rsid w:val="008F00F6"/>
    <w:rsid w:val="008F09E6"/>
    <w:rsid w:val="008F0AA6"/>
    <w:rsid w:val="008F15C1"/>
    <w:rsid w:val="008F20A8"/>
    <w:rsid w:val="008F407C"/>
    <w:rsid w:val="008F4D6D"/>
    <w:rsid w:val="008F54D9"/>
    <w:rsid w:val="008F5790"/>
    <w:rsid w:val="008F6ABE"/>
    <w:rsid w:val="008F7470"/>
    <w:rsid w:val="00901567"/>
    <w:rsid w:val="00901D35"/>
    <w:rsid w:val="00903B9A"/>
    <w:rsid w:val="00905595"/>
    <w:rsid w:val="0090596D"/>
    <w:rsid w:val="00905C36"/>
    <w:rsid w:val="00906305"/>
    <w:rsid w:val="0090751E"/>
    <w:rsid w:val="00907DB0"/>
    <w:rsid w:val="009126CE"/>
    <w:rsid w:val="00912C0B"/>
    <w:rsid w:val="0091371C"/>
    <w:rsid w:val="00914D2F"/>
    <w:rsid w:val="00914F78"/>
    <w:rsid w:val="0091515A"/>
    <w:rsid w:val="00915517"/>
    <w:rsid w:val="009164B7"/>
    <w:rsid w:val="00916B21"/>
    <w:rsid w:val="00916F6D"/>
    <w:rsid w:val="00917E1C"/>
    <w:rsid w:val="009206D5"/>
    <w:rsid w:val="00920A94"/>
    <w:rsid w:val="00920FEB"/>
    <w:rsid w:val="00921301"/>
    <w:rsid w:val="00922101"/>
    <w:rsid w:val="00922B11"/>
    <w:rsid w:val="0092526C"/>
    <w:rsid w:val="009252D7"/>
    <w:rsid w:val="00925615"/>
    <w:rsid w:val="00925EB9"/>
    <w:rsid w:val="00927333"/>
    <w:rsid w:val="00927677"/>
    <w:rsid w:val="00930321"/>
    <w:rsid w:val="009317A7"/>
    <w:rsid w:val="00932C0E"/>
    <w:rsid w:val="00933AC9"/>
    <w:rsid w:val="00934182"/>
    <w:rsid w:val="00934408"/>
    <w:rsid w:val="009356C6"/>
    <w:rsid w:val="009360A7"/>
    <w:rsid w:val="0093691E"/>
    <w:rsid w:val="0093773C"/>
    <w:rsid w:val="009401C5"/>
    <w:rsid w:val="0094170C"/>
    <w:rsid w:val="00942FE0"/>
    <w:rsid w:val="00943BB4"/>
    <w:rsid w:val="00943FF7"/>
    <w:rsid w:val="009441C9"/>
    <w:rsid w:val="009448A1"/>
    <w:rsid w:val="00945997"/>
    <w:rsid w:val="0094698A"/>
    <w:rsid w:val="00946B17"/>
    <w:rsid w:val="00947AD2"/>
    <w:rsid w:val="00947D08"/>
    <w:rsid w:val="009518DD"/>
    <w:rsid w:val="00951B68"/>
    <w:rsid w:val="00952BF7"/>
    <w:rsid w:val="00952FDF"/>
    <w:rsid w:val="0095304B"/>
    <w:rsid w:val="00953C4F"/>
    <w:rsid w:val="00955528"/>
    <w:rsid w:val="00956BA4"/>
    <w:rsid w:val="009601F9"/>
    <w:rsid w:val="00964E58"/>
    <w:rsid w:val="0096591E"/>
    <w:rsid w:val="009664FF"/>
    <w:rsid w:val="009700D9"/>
    <w:rsid w:val="00972110"/>
    <w:rsid w:val="00972581"/>
    <w:rsid w:val="00972F6A"/>
    <w:rsid w:val="0097326B"/>
    <w:rsid w:val="00975D5B"/>
    <w:rsid w:val="00977596"/>
    <w:rsid w:val="00977D98"/>
    <w:rsid w:val="009848A6"/>
    <w:rsid w:val="00986E1B"/>
    <w:rsid w:val="009900E6"/>
    <w:rsid w:val="00990FE5"/>
    <w:rsid w:val="0099643A"/>
    <w:rsid w:val="009A0FB0"/>
    <w:rsid w:val="009A17A3"/>
    <w:rsid w:val="009A25F4"/>
    <w:rsid w:val="009A3B64"/>
    <w:rsid w:val="009A5E89"/>
    <w:rsid w:val="009B185D"/>
    <w:rsid w:val="009B2A97"/>
    <w:rsid w:val="009B492A"/>
    <w:rsid w:val="009B5765"/>
    <w:rsid w:val="009B5C87"/>
    <w:rsid w:val="009B7CDE"/>
    <w:rsid w:val="009B7D58"/>
    <w:rsid w:val="009C0923"/>
    <w:rsid w:val="009C582C"/>
    <w:rsid w:val="009C5B11"/>
    <w:rsid w:val="009C5EE4"/>
    <w:rsid w:val="009C6189"/>
    <w:rsid w:val="009C664E"/>
    <w:rsid w:val="009C68CD"/>
    <w:rsid w:val="009C7DC7"/>
    <w:rsid w:val="009D03AC"/>
    <w:rsid w:val="009D0617"/>
    <w:rsid w:val="009D0809"/>
    <w:rsid w:val="009D0F48"/>
    <w:rsid w:val="009D30CE"/>
    <w:rsid w:val="009D493F"/>
    <w:rsid w:val="009D5710"/>
    <w:rsid w:val="009E0DC2"/>
    <w:rsid w:val="009E13D4"/>
    <w:rsid w:val="009E3998"/>
    <w:rsid w:val="009E3B5D"/>
    <w:rsid w:val="009E3CD4"/>
    <w:rsid w:val="009E3EDE"/>
    <w:rsid w:val="009E4243"/>
    <w:rsid w:val="009E4292"/>
    <w:rsid w:val="009E58AC"/>
    <w:rsid w:val="009E5C02"/>
    <w:rsid w:val="009F1632"/>
    <w:rsid w:val="009F185F"/>
    <w:rsid w:val="009F1C28"/>
    <w:rsid w:val="009F24E0"/>
    <w:rsid w:val="009F495A"/>
    <w:rsid w:val="009F62C2"/>
    <w:rsid w:val="009F6656"/>
    <w:rsid w:val="009F74B3"/>
    <w:rsid w:val="009F776E"/>
    <w:rsid w:val="00A02CBD"/>
    <w:rsid w:val="00A04946"/>
    <w:rsid w:val="00A059A5"/>
    <w:rsid w:val="00A05AED"/>
    <w:rsid w:val="00A05CD8"/>
    <w:rsid w:val="00A10227"/>
    <w:rsid w:val="00A10E2F"/>
    <w:rsid w:val="00A13162"/>
    <w:rsid w:val="00A14B22"/>
    <w:rsid w:val="00A15119"/>
    <w:rsid w:val="00A151D6"/>
    <w:rsid w:val="00A15F62"/>
    <w:rsid w:val="00A16915"/>
    <w:rsid w:val="00A173B0"/>
    <w:rsid w:val="00A177F2"/>
    <w:rsid w:val="00A2074D"/>
    <w:rsid w:val="00A207FA"/>
    <w:rsid w:val="00A219E6"/>
    <w:rsid w:val="00A2285E"/>
    <w:rsid w:val="00A2413D"/>
    <w:rsid w:val="00A2474F"/>
    <w:rsid w:val="00A247A4"/>
    <w:rsid w:val="00A25031"/>
    <w:rsid w:val="00A25B3D"/>
    <w:rsid w:val="00A266BE"/>
    <w:rsid w:val="00A26A23"/>
    <w:rsid w:val="00A31198"/>
    <w:rsid w:val="00A3149D"/>
    <w:rsid w:val="00A34346"/>
    <w:rsid w:val="00A344AA"/>
    <w:rsid w:val="00A35671"/>
    <w:rsid w:val="00A35A6A"/>
    <w:rsid w:val="00A35C33"/>
    <w:rsid w:val="00A35CD3"/>
    <w:rsid w:val="00A41C7E"/>
    <w:rsid w:val="00A43460"/>
    <w:rsid w:val="00A452F3"/>
    <w:rsid w:val="00A45677"/>
    <w:rsid w:val="00A46518"/>
    <w:rsid w:val="00A50478"/>
    <w:rsid w:val="00A5079A"/>
    <w:rsid w:val="00A51807"/>
    <w:rsid w:val="00A53B74"/>
    <w:rsid w:val="00A5417D"/>
    <w:rsid w:val="00A55B2F"/>
    <w:rsid w:val="00A55DCA"/>
    <w:rsid w:val="00A57923"/>
    <w:rsid w:val="00A60098"/>
    <w:rsid w:val="00A60C53"/>
    <w:rsid w:val="00A614CD"/>
    <w:rsid w:val="00A6169C"/>
    <w:rsid w:val="00A636C1"/>
    <w:rsid w:val="00A63732"/>
    <w:rsid w:val="00A646CC"/>
    <w:rsid w:val="00A64949"/>
    <w:rsid w:val="00A659D0"/>
    <w:rsid w:val="00A671DE"/>
    <w:rsid w:val="00A67860"/>
    <w:rsid w:val="00A70A26"/>
    <w:rsid w:val="00A70C1F"/>
    <w:rsid w:val="00A7443B"/>
    <w:rsid w:val="00A76583"/>
    <w:rsid w:val="00A76E03"/>
    <w:rsid w:val="00A80244"/>
    <w:rsid w:val="00A81DF4"/>
    <w:rsid w:val="00A82C16"/>
    <w:rsid w:val="00A83B55"/>
    <w:rsid w:val="00A83E1C"/>
    <w:rsid w:val="00A84A32"/>
    <w:rsid w:val="00A84A88"/>
    <w:rsid w:val="00A86C48"/>
    <w:rsid w:val="00A90FE0"/>
    <w:rsid w:val="00A9349B"/>
    <w:rsid w:val="00A93CE4"/>
    <w:rsid w:val="00A950FA"/>
    <w:rsid w:val="00AA077F"/>
    <w:rsid w:val="00AA0CCA"/>
    <w:rsid w:val="00AA13E8"/>
    <w:rsid w:val="00AA16FA"/>
    <w:rsid w:val="00AA340D"/>
    <w:rsid w:val="00AA4E1A"/>
    <w:rsid w:val="00AA556F"/>
    <w:rsid w:val="00AA612B"/>
    <w:rsid w:val="00AA6F5B"/>
    <w:rsid w:val="00AB2EFD"/>
    <w:rsid w:val="00AB4720"/>
    <w:rsid w:val="00AB4F70"/>
    <w:rsid w:val="00AB57E6"/>
    <w:rsid w:val="00AB64A9"/>
    <w:rsid w:val="00AB7E32"/>
    <w:rsid w:val="00AC07FC"/>
    <w:rsid w:val="00AC1E43"/>
    <w:rsid w:val="00AC2F28"/>
    <w:rsid w:val="00AC6786"/>
    <w:rsid w:val="00AC6E43"/>
    <w:rsid w:val="00AC762E"/>
    <w:rsid w:val="00AD0CB1"/>
    <w:rsid w:val="00AD1CE8"/>
    <w:rsid w:val="00AD2948"/>
    <w:rsid w:val="00AD3181"/>
    <w:rsid w:val="00AD326B"/>
    <w:rsid w:val="00AD3C8A"/>
    <w:rsid w:val="00AD4D2C"/>
    <w:rsid w:val="00AD4D33"/>
    <w:rsid w:val="00AD546A"/>
    <w:rsid w:val="00AD6311"/>
    <w:rsid w:val="00AD7A7D"/>
    <w:rsid w:val="00AE0858"/>
    <w:rsid w:val="00AE267B"/>
    <w:rsid w:val="00AE30B1"/>
    <w:rsid w:val="00AE367D"/>
    <w:rsid w:val="00AE39E5"/>
    <w:rsid w:val="00AE3F36"/>
    <w:rsid w:val="00AE5C98"/>
    <w:rsid w:val="00AE6B0A"/>
    <w:rsid w:val="00AE6EC6"/>
    <w:rsid w:val="00AF0960"/>
    <w:rsid w:val="00AF0AB5"/>
    <w:rsid w:val="00AF23FB"/>
    <w:rsid w:val="00AF30D8"/>
    <w:rsid w:val="00AF3593"/>
    <w:rsid w:val="00AF5DE6"/>
    <w:rsid w:val="00AF6DBE"/>
    <w:rsid w:val="00AF7094"/>
    <w:rsid w:val="00B01553"/>
    <w:rsid w:val="00B01CB2"/>
    <w:rsid w:val="00B02963"/>
    <w:rsid w:val="00B03D6A"/>
    <w:rsid w:val="00B05E62"/>
    <w:rsid w:val="00B06EA5"/>
    <w:rsid w:val="00B0741B"/>
    <w:rsid w:val="00B07A3E"/>
    <w:rsid w:val="00B07BA4"/>
    <w:rsid w:val="00B07BC5"/>
    <w:rsid w:val="00B07C88"/>
    <w:rsid w:val="00B107F0"/>
    <w:rsid w:val="00B122CD"/>
    <w:rsid w:val="00B1254C"/>
    <w:rsid w:val="00B12D6F"/>
    <w:rsid w:val="00B1339A"/>
    <w:rsid w:val="00B138E8"/>
    <w:rsid w:val="00B13CD7"/>
    <w:rsid w:val="00B14D4B"/>
    <w:rsid w:val="00B17AE0"/>
    <w:rsid w:val="00B202CF"/>
    <w:rsid w:val="00B20544"/>
    <w:rsid w:val="00B208C9"/>
    <w:rsid w:val="00B242EA"/>
    <w:rsid w:val="00B2480E"/>
    <w:rsid w:val="00B25572"/>
    <w:rsid w:val="00B267C8"/>
    <w:rsid w:val="00B26FB5"/>
    <w:rsid w:val="00B27186"/>
    <w:rsid w:val="00B30850"/>
    <w:rsid w:val="00B31423"/>
    <w:rsid w:val="00B31C0B"/>
    <w:rsid w:val="00B33432"/>
    <w:rsid w:val="00B34464"/>
    <w:rsid w:val="00B34C52"/>
    <w:rsid w:val="00B34CE4"/>
    <w:rsid w:val="00B36ABF"/>
    <w:rsid w:val="00B40163"/>
    <w:rsid w:val="00B41F41"/>
    <w:rsid w:val="00B44270"/>
    <w:rsid w:val="00B4569C"/>
    <w:rsid w:val="00B4748E"/>
    <w:rsid w:val="00B519B7"/>
    <w:rsid w:val="00B54292"/>
    <w:rsid w:val="00B548ED"/>
    <w:rsid w:val="00B54AE4"/>
    <w:rsid w:val="00B561C6"/>
    <w:rsid w:val="00B5648A"/>
    <w:rsid w:val="00B569D7"/>
    <w:rsid w:val="00B56FF1"/>
    <w:rsid w:val="00B60744"/>
    <w:rsid w:val="00B60ED3"/>
    <w:rsid w:val="00B60FBC"/>
    <w:rsid w:val="00B62E7F"/>
    <w:rsid w:val="00B6364E"/>
    <w:rsid w:val="00B64E33"/>
    <w:rsid w:val="00B6598C"/>
    <w:rsid w:val="00B660A2"/>
    <w:rsid w:val="00B66700"/>
    <w:rsid w:val="00B66894"/>
    <w:rsid w:val="00B66C0D"/>
    <w:rsid w:val="00B6747D"/>
    <w:rsid w:val="00B6763A"/>
    <w:rsid w:val="00B71C84"/>
    <w:rsid w:val="00B71E82"/>
    <w:rsid w:val="00B731D3"/>
    <w:rsid w:val="00B743EF"/>
    <w:rsid w:val="00B7581B"/>
    <w:rsid w:val="00B7625C"/>
    <w:rsid w:val="00B767F6"/>
    <w:rsid w:val="00B77196"/>
    <w:rsid w:val="00B804F6"/>
    <w:rsid w:val="00B823D2"/>
    <w:rsid w:val="00B87937"/>
    <w:rsid w:val="00B87B8F"/>
    <w:rsid w:val="00B90F4D"/>
    <w:rsid w:val="00B91D3B"/>
    <w:rsid w:val="00B928E0"/>
    <w:rsid w:val="00B948DF"/>
    <w:rsid w:val="00BA02C8"/>
    <w:rsid w:val="00BA238C"/>
    <w:rsid w:val="00BA62B6"/>
    <w:rsid w:val="00BA6488"/>
    <w:rsid w:val="00BB026D"/>
    <w:rsid w:val="00BB0B57"/>
    <w:rsid w:val="00BB1E27"/>
    <w:rsid w:val="00BB2422"/>
    <w:rsid w:val="00BB2579"/>
    <w:rsid w:val="00BB4ED5"/>
    <w:rsid w:val="00BB573C"/>
    <w:rsid w:val="00BB6198"/>
    <w:rsid w:val="00BB6379"/>
    <w:rsid w:val="00BC043B"/>
    <w:rsid w:val="00BC4FE1"/>
    <w:rsid w:val="00BC546C"/>
    <w:rsid w:val="00BC6747"/>
    <w:rsid w:val="00BC7364"/>
    <w:rsid w:val="00BD0A71"/>
    <w:rsid w:val="00BD3BF3"/>
    <w:rsid w:val="00BD49EB"/>
    <w:rsid w:val="00BD52DB"/>
    <w:rsid w:val="00BD55CB"/>
    <w:rsid w:val="00BD7209"/>
    <w:rsid w:val="00BE11B1"/>
    <w:rsid w:val="00BE29B4"/>
    <w:rsid w:val="00BE30A1"/>
    <w:rsid w:val="00BE3A3D"/>
    <w:rsid w:val="00BE3B07"/>
    <w:rsid w:val="00BE415C"/>
    <w:rsid w:val="00BE4272"/>
    <w:rsid w:val="00BE4832"/>
    <w:rsid w:val="00BE5A52"/>
    <w:rsid w:val="00BF0E5E"/>
    <w:rsid w:val="00BF1743"/>
    <w:rsid w:val="00BF204E"/>
    <w:rsid w:val="00BF29A2"/>
    <w:rsid w:val="00BF32E5"/>
    <w:rsid w:val="00BF3B08"/>
    <w:rsid w:val="00BF423D"/>
    <w:rsid w:val="00BF4B82"/>
    <w:rsid w:val="00BF69D5"/>
    <w:rsid w:val="00BF70FA"/>
    <w:rsid w:val="00BF7B54"/>
    <w:rsid w:val="00C004FE"/>
    <w:rsid w:val="00C02B62"/>
    <w:rsid w:val="00C0365F"/>
    <w:rsid w:val="00C0549E"/>
    <w:rsid w:val="00C0593E"/>
    <w:rsid w:val="00C05F40"/>
    <w:rsid w:val="00C06557"/>
    <w:rsid w:val="00C06C11"/>
    <w:rsid w:val="00C06D72"/>
    <w:rsid w:val="00C10A4F"/>
    <w:rsid w:val="00C11876"/>
    <w:rsid w:val="00C1389A"/>
    <w:rsid w:val="00C15BF3"/>
    <w:rsid w:val="00C16084"/>
    <w:rsid w:val="00C16B28"/>
    <w:rsid w:val="00C17333"/>
    <w:rsid w:val="00C17630"/>
    <w:rsid w:val="00C2089C"/>
    <w:rsid w:val="00C2089E"/>
    <w:rsid w:val="00C20C9B"/>
    <w:rsid w:val="00C23573"/>
    <w:rsid w:val="00C235CC"/>
    <w:rsid w:val="00C240D2"/>
    <w:rsid w:val="00C242D7"/>
    <w:rsid w:val="00C254A1"/>
    <w:rsid w:val="00C25C45"/>
    <w:rsid w:val="00C267B8"/>
    <w:rsid w:val="00C2778A"/>
    <w:rsid w:val="00C30930"/>
    <w:rsid w:val="00C317D6"/>
    <w:rsid w:val="00C33B51"/>
    <w:rsid w:val="00C341CE"/>
    <w:rsid w:val="00C356C8"/>
    <w:rsid w:val="00C35CBE"/>
    <w:rsid w:val="00C36028"/>
    <w:rsid w:val="00C36AFD"/>
    <w:rsid w:val="00C36CC4"/>
    <w:rsid w:val="00C37FE3"/>
    <w:rsid w:val="00C42B8F"/>
    <w:rsid w:val="00C4328E"/>
    <w:rsid w:val="00C43E57"/>
    <w:rsid w:val="00C44B55"/>
    <w:rsid w:val="00C44BEA"/>
    <w:rsid w:val="00C46366"/>
    <w:rsid w:val="00C47518"/>
    <w:rsid w:val="00C478C9"/>
    <w:rsid w:val="00C527DF"/>
    <w:rsid w:val="00C52EEA"/>
    <w:rsid w:val="00C53C42"/>
    <w:rsid w:val="00C54018"/>
    <w:rsid w:val="00C5799B"/>
    <w:rsid w:val="00C57CF6"/>
    <w:rsid w:val="00C57F6F"/>
    <w:rsid w:val="00C6087D"/>
    <w:rsid w:val="00C613BE"/>
    <w:rsid w:val="00C616A4"/>
    <w:rsid w:val="00C62635"/>
    <w:rsid w:val="00C62F71"/>
    <w:rsid w:val="00C64B42"/>
    <w:rsid w:val="00C70948"/>
    <w:rsid w:val="00C70D77"/>
    <w:rsid w:val="00C70E00"/>
    <w:rsid w:val="00C71295"/>
    <w:rsid w:val="00C71619"/>
    <w:rsid w:val="00C71ECF"/>
    <w:rsid w:val="00C736FD"/>
    <w:rsid w:val="00C749FA"/>
    <w:rsid w:val="00C76312"/>
    <w:rsid w:val="00C772E8"/>
    <w:rsid w:val="00C77CEA"/>
    <w:rsid w:val="00C800D0"/>
    <w:rsid w:val="00C81676"/>
    <w:rsid w:val="00C81B12"/>
    <w:rsid w:val="00C83B4B"/>
    <w:rsid w:val="00C842DE"/>
    <w:rsid w:val="00C84464"/>
    <w:rsid w:val="00C85136"/>
    <w:rsid w:val="00C85141"/>
    <w:rsid w:val="00C8523C"/>
    <w:rsid w:val="00C85A0D"/>
    <w:rsid w:val="00C85B59"/>
    <w:rsid w:val="00C876B1"/>
    <w:rsid w:val="00C87B00"/>
    <w:rsid w:val="00C9062E"/>
    <w:rsid w:val="00C90C75"/>
    <w:rsid w:val="00C90D76"/>
    <w:rsid w:val="00C92DA2"/>
    <w:rsid w:val="00C93409"/>
    <w:rsid w:val="00C93670"/>
    <w:rsid w:val="00C9517A"/>
    <w:rsid w:val="00C959FB"/>
    <w:rsid w:val="00C9722A"/>
    <w:rsid w:val="00C97905"/>
    <w:rsid w:val="00CA050C"/>
    <w:rsid w:val="00CA0983"/>
    <w:rsid w:val="00CA15BA"/>
    <w:rsid w:val="00CA27C0"/>
    <w:rsid w:val="00CA350C"/>
    <w:rsid w:val="00CA3736"/>
    <w:rsid w:val="00CA3D29"/>
    <w:rsid w:val="00CA3D91"/>
    <w:rsid w:val="00CA3EE8"/>
    <w:rsid w:val="00CA59DD"/>
    <w:rsid w:val="00CA6754"/>
    <w:rsid w:val="00CA687A"/>
    <w:rsid w:val="00CA6B78"/>
    <w:rsid w:val="00CA79B8"/>
    <w:rsid w:val="00CA7D7F"/>
    <w:rsid w:val="00CB161A"/>
    <w:rsid w:val="00CB59F6"/>
    <w:rsid w:val="00CB5DC7"/>
    <w:rsid w:val="00CB656C"/>
    <w:rsid w:val="00CB758F"/>
    <w:rsid w:val="00CC0F5B"/>
    <w:rsid w:val="00CC12FB"/>
    <w:rsid w:val="00CC408A"/>
    <w:rsid w:val="00CC7289"/>
    <w:rsid w:val="00CD00B7"/>
    <w:rsid w:val="00CD0A7D"/>
    <w:rsid w:val="00CD189C"/>
    <w:rsid w:val="00CD1CED"/>
    <w:rsid w:val="00CD257F"/>
    <w:rsid w:val="00CD3E89"/>
    <w:rsid w:val="00CD46F7"/>
    <w:rsid w:val="00CE35B2"/>
    <w:rsid w:val="00CE37A6"/>
    <w:rsid w:val="00CE4555"/>
    <w:rsid w:val="00CE4F2F"/>
    <w:rsid w:val="00CE6587"/>
    <w:rsid w:val="00CE7014"/>
    <w:rsid w:val="00CE74E1"/>
    <w:rsid w:val="00CE7FC2"/>
    <w:rsid w:val="00CF1604"/>
    <w:rsid w:val="00CF27BC"/>
    <w:rsid w:val="00CF2CFF"/>
    <w:rsid w:val="00CF2DCC"/>
    <w:rsid w:val="00CF3C3D"/>
    <w:rsid w:val="00CF4809"/>
    <w:rsid w:val="00CF5C26"/>
    <w:rsid w:val="00CF5F0F"/>
    <w:rsid w:val="00CF5F94"/>
    <w:rsid w:val="00CF6264"/>
    <w:rsid w:val="00CF6389"/>
    <w:rsid w:val="00CF718C"/>
    <w:rsid w:val="00CF7466"/>
    <w:rsid w:val="00CF7703"/>
    <w:rsid w:val="00CF79CB"/>
    <w:rsid w:val="00D0101D"/>
    <w:rsid w:val="00D01799"/>
    <w:rsid w:val="00D02E6F"/>
    <w:rsid w:val="00D02E7E"/>
    <w:rsid w:val="00D10413"/>
    <w:rsid w:val="00D10CE0"/>
    <w:rsid w:val="00D10D8F"/>
    <w:rsid w:val="00D1141F"/>
    <w:rsid w:val="00D11492"/>
    <w:rsid w:val="00D15626"/>
    <w:rsid w:val="00D16EF2"/>
    <w:rsid w:val="00D1790D"/>
    <w:rsid w:val="00D17D4B"/>
    <w:rsid w:val="00D21105"/>
    <w:rsid w:val="00D2399E"/>
    <w:rsid w:val="00D257A1"/>
    <w:rsid w:val="00D257F3"/>
    <w:rsid w:val="00D26940"/>
    <w:rsid w:val="00D300B8"/>
    <w:rsid w:val="00D30669"/>
    <w:rsid w:val="00D32F02"/>
    <w:rsid w:val="00D339E3"/>
    <w:rsid w:val="00D34652"/>
    <w:rsid w:val="00D34959"/>
    <w:rsid w:val="00D36123"/>
    <w:rsid w:val="00D37012"/>
    <w:rsid w:val="00D42B02"/>
    <w:rsid w:val="00D43824"/>
    <w:rsid w:val="00D44F83"/>
    <w:rsid w:val="00D47A5C"/>
    <w:rsid w:val="00D514B9"/>
    <w:rsid w:val="00D523D0"/>
    <w:rsid w:val="00D52626"/>
    <w:rsid w:val="00D53B10"/>
    <w:rsid w:val="00D5515F"/>
    <w:rsid w:val="00D55369"/>
    <w:rsid w:val="00D563D9"/>
    <w:rsid w:val="00D610ED"/>
    <w:rsid w:val="00D6235C"/>
    <w:rsid w:val="00D63BE7"/>
    <w:rsid w:val="00D63D76"/>
    <w:rsid w:val="00D65D9F"/>
    <w:rsid w:val="00D678DB"/>
    <w:rsid w:val="00D67EFF"/>
    <w:rsid w:val="00D70EAF"/>
    <w:rsid w:val="00D7240E"/>
    <w:rsid w:val="00D7300F"/>
    <w:rsid w:val="00D734FD"/>
    <w:rsid w:val="00D7364E"/>
    <w:rsid w:val="00D7466A"/>
    <w:rsid w:val="00D74C9D"/>
    <w:rsid w:val="00D7549D"/>
    <w:rsid w:val="00D75781"/>
    <w:rsid w:val="00D83185"/>
    <w:rsid w:val="00D83DD8"/>
    <w:rsid w:val="00D845FF"/>
    <w:rsid w:val="00D856C6"/>
    <w:rsid w:val="00D857D8"/>
    <w:rsid w:val="00D86219"/>
    <w:rsid w:val="00D92BD0"/>
    <w:rsid w:val="00D965B2"/>
    <w:rsid w:val="00D969F5"/>
    <w:rsid w:val="00D96E15"/>
    <w:rsid w:val="00D96F26"/>
    <w:rsid w:val="00D97A37"/>
    <w:rsid w:val="00DA02F3"/>
    <w:rsid w:val="00DA0439"/>
    <w:rsid w:val="00DA086F"/>
    <w:rsid w:val="00DA0DB4"/>
    <w:rsid w:val="00DA0E69"/>
    <w:rsid w:val="00DA1D71"/>
    <w:rsid w:val="00DA2B58"/>
    <w:rsid w:val="00DA2D64"/>
    <w:rsid w:val="00DA2DB6"/>
    <w:rsid w:val="00DA377D"/>
    <w:rsid w:val="00DA38F9"/>
    <w:rsid w:val="00DA3DD2"/>
    <w:rsid w:val="00DA45BE"/>
    <w:rsid w:val="00DA6381"/>
    <w:rsid w:val="00DB09E1"/>
    <w:rsid w:val="00DB1177"/>
    <w:rsid w:val="00DB18CC"/>
    <w:rsid w:val="00DB1A8D"/>
    <w:rsid w:val="00DB276E"/>
    <w:rsid w:val="00DB3330"/>
    <w:rsid w:val="00DB4B86"/>
    <w:rsid w:val="00DB5220"/>
    <w:rsid w:val="00DC071C"/>
    <w:rsid w:val="00DC0F18"/>
    <w:rsid w:val="00DC1ED5"/>
    <w:rsid w:val="00DC36DF"/>
    <w:rsid w:val="00DC375D"/>
    <w:rsid w:val="00DC4DBA"/>
    <w:rsid w:val="00DC541F"/>
    <w:rsid w:val="00DC5B25"/>
    <w:rsid w:val="00DC6DE6"/>
    <w:rsid w:val="00DC6E56"/>
    <w:rsid w:val="00DD02E7"/>
    <w:rsid w:val="00DD27FF"/>
    <w:rsid w:val="00DD3FF0"/>
    <w:rsid w:val="00DD4813"/>
    <w:rsid w:val="00DD4CBF"/>
    <w:rsid w:val="00DD6E2E"/>
    <w:rsid w:val="00DD7297"/>
    <w:rsid w:val="00DE14D7"/>
    <w:rsid w:val="00DE363C"/>
    <w:rsid w:val="00DE6EE6"/>
    <w:rsid w:val="00DE780D"/>
    <w:rsid w:val="00DF0C0E"/>
    <w:rsid w:val="00DF0C9C"/>
    <w:rsid w:val="00DF26BF"/>
    <w:rsid w:val="00DF2CD9"/>
    <w:rsid w:val="00DF33C7"/>
    <w:rsid w:val="00DF3904"/>
    <w:rsid w:val="00DF3B9D"/>
    <w:rsid w:val="00DF40B1"/>
    <w:rsid w:val="00E007C7"/>
    <w:rsid w:val="00E042E7"/>
    <w:rsid w:val="00E0461D"/>
    <w:rsid w:val="00E057FC"/>
    <w:rsid w:val="00E05AF6"/>
    <w:rsid w:val="00E07DCB"/>
    <w:rsid w:val="00E145E8"/>
    <w:rsid w:val="00E16CAA"/>
    <w:rsid w:val="00E17BE1"/>
    <w:rsid w:val="00E17D37"/>
    <w:rsid w:val="00E17E21"/>
    <w:rsid w:val="00E21434"/>
    <w:rsid w:val="00E21917"/>
    <w:rsid w:val="00E21BB7"/>
    <w:rsid w:val="00E22758"/>
    <w:rsid w:val="00E22DD3"/>
    <w:rsid w:val="00E25345"/>
    <w:rsid w:val="00E25A34"/>
    <w:rsid w:val="00E26161"/>
    <w:rsid w:val="00E26E10"/>
    <w:rsid w:val="00E310E8"/>
    <w:rsid w:val="00E31954"/>
    <w:rsid w:val="00E32650"/>
    <w:rsid w:val="00E32E93"/>
    <w:rsid w:val="00E33DAC"/>
    <w:rsid w:val="00E34838"/>
    <w:rsid w:val="00E35399"/>
    <w:rsid w:val="00E36B7B"/>
    <w:rsid w:val="00E36D88"/>
    <w:rsid w:val="00E37415"/>
    <w:rsid w:val="00E4097F"/>
    <w:rsid w:val="00E40A60"/>
    <w:rsid w:val="00E41D20"/>
    <w:rsid w:val="00E42652"/>
    <w:rsid w:val="00E4282E"/>
    <w:rsid w:val="00E42F49"/>
    <w:rsid w:val="00E4327D"/>
    <w:rsid w:val="00E433EB"/>
    <w:rsid w:val="00E43DA4"/>
    <w:rsid w:val="00E44437"/>
    <w:rsid w:val="00E47B2C"/>
    <w:rsid w:val="00E502F6"/>
    <w:rsid w:val="00E50D84"/>
    <w:rsid w:val="00E510D7"/>
    <w:rsid w:val="00E520FC"/>
    <w:rsid w:val="00E52EED"/>
    <w:rsid w:val="00E53AE8"/>
    <w:rsid w:val="00E56448"/>
    <w:rsid w:val="00E6361B"/>
    <w:rsid w:val="00E63896"/>
    <w:rsid w:val="00E64627"/>
    <w:rsid w:val="00E64BAF"/>
    <w:rsid w:val="00E65160"/>
    <w:rsid w:val="00E67CB2"/>
    <w:rsid w:val="00E70377"/>
    <w:rsid w:val="00E70897"/>
    <w:rsid w:val="00E72CD4"/>
    <w:rsid w:val="00E73A31"/>
    <w:rsid w:val="00E74E9E"/>
    <w:rsid w:val="00E759C2"/>
    <w:rsid w:val="00E80EA0"/>
    <w:rsid w:val="00E81300"/>
    <w:rsid w:val="00E825A7"/>
    <w:rsid w:val="00E82C7C"/>
    <w:rsid w:val="00E838AB"/>
    <w:rsid w:val="00E83DF6"/>
    <w:rsid w:val="00E846CD"/>
    <w:rsid w:val="00E848D2"/>
    <w:rsid w:val="00E86672"/>
    <w:rsid w:val="00E871BB"/>
    <w:rsid w:val="00E91CC9"/>
    <w:rsid w:val="00E927CC"/>
    <w:rsid w:val="00E92F68"/>
    <w:rsid w:val="00E93351"/>
    <w:rsid w:val="00E93E27"/>
    <w:rsid w:val="00E957D2"/>
    <w:rsid w:val="00E959DC"/>
    <w:rsid w:val="00E966A0"/>
    <w:rsid w:val="00E96C57"/>
    <w:rsid w:val="00E96E1B"/>
    <w:rsid w:val="00EA2771"/>
    <w:rsid w:val="00EA282E"/>
    <w:rsid w:val="00EA385A"/>
    <w:rsid w:val="00EA4993"/>
    <w:rsid w:val="00EA4D5B"/>
    <w:rsid w:val="00EA71A0"/>
    <w:rsid w:val="00EA755C"/>
    <w:rsid w:val="00EA78C0"/>
    <w:rsid w:val="00EB13B8"/>
    <w:rsid w:val="00EB4117"/>
    <w:rsid w:val="00EB545C"/>
    <w:rsid w:val="00EB54C9"/>
    <w:rsid w:val="00EB6C7E"/>
    <w:rsid w:val="00EB700D"/>
    <w:rsid w:val="00EC0646"/>
    <w:rsid w:val="00EC0EF0"/>
    <w:rsid w:val="00EC3264"/>
    <w:rsid w:val="00EC3885"/>
    <w:rsid w:val="00EC3C69"/>
    <w:rsid w:val="00EC46B9"/>
    <w:rsid w:val="00EC4DCC"/>
    <w:rsid w:val="00EC71D6"/>
    <w:rsid w:val="00EC77D8"/>
    <w:rsid w:val="00ED0427"/>
    <w:rsid w:val="00ED4DEB"/>
    <w:rsid w:val="00ED5656"/>
    <w:rsid w:val="00ED5CA4"/>
    <w:rsid w:val="00ED5F94"/>
    <w:rsid w:val="00ED7088"/>
    <w:rsid w:val="00ED7602"/>
    <w:rsid w:val="00ED7B99"/>
    <w:rsid w:val="00EE0026"/>
    <w:rsid w:val="00EE0B29"/>
    <w:rsid w:val="00EE4D5A"/>
    <w:rsid w:val="00EE54A8"/>
    <w:rsid w:val="00EE5644"/>
    <w:rsid w:val="00EE5EA1"/>
    <w:rsid w:val="00EE5F37"/>
    <w:rsid w:val="00EE6263"/>
    <w:rsid w:val="00EE6C9B"/>
    <w:rsid w:val="00EE75C6"/>
    <w:rsid w:val="00EF0141"/>
    <w:rsid w:val="00EF0235"/>
    <w:rsid w:val="00EF03AA"/>
    <w:rsid w:val="00EF0EDE"/>
    <w:rsid w:val="00EF1338"/>
    <w:rsid w:val="00EF22C9"/>
    <w:rsid w:val="00EF2DCD"/>
    <w:rsid w:val="00EF31DA"/>
    <w:rsid w:val="00EF5042"/>
    <w:rsid w:val="00F0008D"/>
    <w:rsid w:val="00F00A26"/>
    <w:rsid w:val="00F00B4C"/>
    <w:rsid w:val="00F01BCB"/>
    <w:rsid w:val="00F03B8E"/>
    <w:rsid w:val="00F04433"/>
    <w:rsid w:val="00F053A1"/>
    <w:rsid w:val="00F057BE"/>
    <w:rsid w:val="00F06511"/>
    <w:rsid w:val="00F06BD4"/>
    <w:rsid w:val="00F106B5"/>
    <w:rsid w:val="00F10FAF"/>
    <w:rsid w:val="00F11024"/>
    <w:rsid w:val="00F11A95"/>
    <w:rsid w:val="00F11C9A"/>
    <w:rsid w:val="00F127C8"/>
    <w:rsid w:val="00F12D43"/>
    <w:rsid w:val="00F13E84"/>
    <w:rsid w:val="00F14ACE"/>
    <w:rsid w:val="00F16249"/>
    <w:rsid w:val="00F16962"/>
    <w:rsid w:val="00F16B1E"/>
    <w:rsid w:val="00F20F2B"/>
    <w:rsid w:val="00F21415"/>
    <w:rsid w:val="00F21560"/>
    <w:rsid w:val="00F2166E"/>
    <w:rsid w:val="00F2286C"/>
    <w:rsid w:val="00F22991"/>
    <w:rsid w:val="00F240F5"/>
    <w:rsid w:val="00F25132"/>
    <w:rsid w:val="00F26427"/>
    <w:rsid w:val="00F27D11"/>
    <w:rsid w:val="00F3223B"/>
    <w:rsid w:val="00F32C0D"/>
    <w:rsid w:val="00F36427"/>
    <w:rsid w:val="00F37F79"/>
    <w:rsid w:val="00F40076"/>
    <w:rsid w:val="00F4151C"/>
    <w:rsid w:val="00F422A6"/>
    <w:rsid w:val="00F432BB"/>
    <w:rsid w:val="00F43A94"/>
    <w:rsid w:val="00F43B7E"/>
    <w:rsid w:val="00F43CAF"/>
    <w:rsid w:val="00F4454D"/>
    <w:rsid w:val="00F463BC"/>
    <w:rsid w:val="00F46687"/>
    <w:rsid w:val="00F47A0B"/>
    <w:rsid w:val="00F50BD4"/>
    <w:rsid w:val="00F5134B"/>
    <w:rsid w:val="00F5430C"/>
    <w:rsid w:val="00F552CB"/>
    <w:rsid w:val="00F56617"/>
    <w:rsid w:val="00F56D3E"/>
    <w:rsid w:val="00F57204"/>
    <w:rsid w:val="00F622A8"/>
    <w:rsid w:val="00F62541"/>
    <w:rsid w:val="00F62B25"/>
    <w:rsid w:val="00F62E41"/>
    <w:rsid w:val="00F6508A"/>
    <w:rsid w:val="00F6531B"/>
    <w:rsid w:val="00F6557A"/>
    <w:rsid w:val="00F65E73"/>
    <w:rsid w:val="00F66380"/>
    <w:rsid w:val="00F664B0"/>
    <w:rsid w:val="00F67375"/>
    <w:rsid w:val="00F71BB8"/>
    <w:rsid w:val="00F72307"/>
    <w:rsid w:val="00F75F4C"/>
    <w:rsid w:val="00F76CF0"/>
    <w:rsid w:val="00F8017C"/>
    <w:rsid w:val="00F80E48"/>
    <w:rsid w:val="00F80EB3"/>
    <w:rsid w:val="00F843CE"/>
    <w:rsid w:val="00F865D9"/>
    <w:rsid w:val="00F875F8"/>
    <w:rsid w:val="00F87AA8"/>
    <w:rsid w:val="00F92145"/>
    <w:rsid w:val="00F927FB"/>
    <w:rsid w:val="00F938B2"/>
    <w:rsid w:val="00F94BA2"/>
    <w:rsid w:val="00F9522C"/>
    <w:rsid w:val="00F97E88"/>
    <w:rsid w:val="00FA0365"/>
    <w:rsid w:val="00FA03AF"/>
    <w:rsid w:val="00FA1A7F"/>
    <w:rsid w:val="00FA254C"/>
    <w:rsid w:val="00FA257C"/>
    <w:rsid w:val="00FA3490"/>
    <w:rsid w:val="00FA3E80"/>
    <w:rsid w:val="00FA45E2"/>
    <w:rsid w:val="00FA473D"/>
    <w:rsid w:val="00FA4C5E"/>
    <w:rsid w:val="00FA5731"/>
    <w:rsid w:val="00FA5883"/>
    <w:rsid w:val="00FA61A3"/>
    <w:rsid w:val="00FA6AEF"/>
    <w:rsid w:val="00FB0F5B"/>
    <w:rsid w:val="00FB285A"/>
    <w:rsid w:val="00FB41D0"/>
    <w:rsid w:val="00FB4A9A"/>
    <w:rsid w:val="00FB613E"/>
    <w:rsid w:val="00FB6341"/>
    <w:rsid w:val="00FB7B95"/>
    <w:rsid w:val="00FC04BA"/>
    <w:rsid w:val="00FC1CE0"/>
    <w:rsid w:val="00FC2548"/>
    <w:rsid w:val="00FC3161"/>
    <w:rsid w:val="00FC5AC0"/>
    <w:rsid w:val="00FC604B"/>
    <w:rsid w:val="00FD03E7"/>
    <w:rsid w:val="00FD158E"/>
    <w:rsid w:val="00FD1689"/>
    <w:rsid w:val="00FD26E8"/>
    <w:rsid w:val="00FD2A3F"/>
    <w:rsid w:val="00FD2B5B"/>
    <w:rsid w:val="00FD39F6"/>
    <w:rsid w:val="00FD441F"/>
    <w:rsid w:val="00FD46CF"/>
    <w:rsid w:val="00FD5D64"/>
    <w:rsid w:val="00FD6B40"/>
    <w:rsid w:val="00FE0367"/>
    <w:rsid w:val="00FE1923"/>
    <w:rsid w:val="00FE2139"/>
    <w:rsid w:val="00FE277C"/>
    <w:rsid w:val="00FE2A09"/>
    <w:rsid w:val="00FE3D3E"/>
    <w:rsid w:val="00FE43BB"/>
    <w:rsid w:val="00FE523A"/>
    <w:rsid w:val="00FE5FC1"/>
    <w:rsid w:val="00FE6F72"/>
    <w:rsid w:val="00FF1648"/>
    <w:rsid w:val="00FF335B"/>
    <w:rsid w:val="00FF3602"/>
    <w:rsid w:val="00FF3D1D"/>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2F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nhideWhenUsed/>
    <w:qFormat/>
    <w:rsid w:val="00CF638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CF6389"/>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546A9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qFormat/>
    <w:rsid w:val="00364C29"/>
  </w:style>
  <w:style w:type="character" w:customStyle="1" w:styleId="ae">
    <w:name w:val="批注文字 字符"/>
    <w:basedOn w:val="a0"/>
    <w:link w:val="ad"/>
    <w:uiPriority w:val="99"/>
    <w:qFormat/>
    <w:rsid w:val="00364C29"/>
    <w:rPr>
      <w:rFonts w:ascii="Times New Roman" w:eastAsia="Times New Roman" w:hAnsi="Times New Roman" w:cs="Times New Roman"/>
      <w:kern w:val="0"/>
      <w:sz w:val="20"/>
      <w:szCs w:val="20"/>
      <w:lang w:val="en-GB" w:eastAsia="en-GB"/>
    </w:rPr>
  </w:style>
  <w:style w:type="character" w:styleId="af">
    <w:name w:val="annotation reference"/>
    <w:uiPriority w:val="99"/>
    <w:qFormat/>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20">
    <w:name w:val="标题 2 字符"/>
    <w:basedOn w:val="a0"/>
    <w:link w:val="2"/>
    <w:rsid w:val="00CF6389"/>
    <w:rPr>
      <w:rFonts w:asciiTheme="majorHAnsi" w:eastAsiaTheme="majorEastAsia" w:hAnsiTheme="majorHAnsi" w:cstheme="majorBidi"/>
      <w:b/>
      <w:bCs/>
      <w:kern w:val="0"/>
      <w:sz w:val="32"/>
      <w:szCs w:val="32"/>
      <w:lang w:val="en-GB" w:eastAsia="en-GB"/>
    </w:rPr>
  </w:style>
  <w:style w:type="character" w:customStyle="1" w:styleId="30">
    <w:name w:val="标题 3 字符"/>
    <w:basedOn w:val="a0"/>
    <w:link w:val="3"/>
    <w:rsid w:val="00CF6389"/>
    <w:rPr>
      <w:rFonts w:ascii="Times New Roman" w:eastAsia="Times New Roman" w:hAnsi="Times New Roman" w:cs="Times New Roman"/>
      <w:b/>
      <w:bCs/>
      <w:kern w:val="0"/>
      <w:sz w:val="32"/>
      <w:szCs w:val="32"/>
      <w:lang w:val="en-GB" w:eastAsia="en-GB"/>
    </w:rPr>
  </w:style>
  <w:style w:type="paragraph" w:styleId="af5">
    <w:name w:val="Revision"/>
    <w:hidden/>
    <w:uiPriority w:val="99"/>
    <w:semiHidden/>
    <w:rsid w:val="008415C6"/>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Zchn"/>
    <w:qFormat/>
    <w:rsid w:val="002760BC"/>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2760BC"/>
    <w:rPr>
      <w:rFonts w:ascii="Arial" w:hAnsi="Arial" w:cs="Times New Roman"/>
      <w:kern w:val="0"/>
      <w:sz w:val="20"/>
      <w:szCs w:val="20"/>
      <w:lang w:val="en-GB" w:eastAsia="en-US"/>
    </w:rPr>
  </w:style>
  <w:style w:type="paragraph" w:customStyle="1" w:styleId="41">
    <w:name w:val="正文4"/>
    <w:rsid w:val="00747557"/>
    <w:pPr>
      <w:jc w:val="both"/>
    </w:pPr>
    <w:rPr>
      <w:rFonts w:ascii="Calibri" w:eastAsia="宋体" w:hAnsi="Calibri" w:cs="Calibri"/>
      <w:szCs w:val="21"/>
    </w:rPr>
  </w:style>
  <w:style w:type="character" w:customStyle="1" w:styleId="40">
    <w:name w:val="标题 4 字符"/>
    <w:basedOn w:val="a0"/>
    <w:link w:val="4"/>
    <w:rsid w:val="00546A90"/>
    <w:rPr>
      <w:rFonts w:asciiTheme="majorHAnsi" w:eastAsiaTheme="majorEastAsia" w:hAnsiTheme="majorHAnsi" w:cstheme="majorBidi"/>
      <w:b/>
      <w:bCs/>
      <w:kern w:val="0"/>
      <w:sz w:val="28"/>
      <w:szCs w:val="28"/>
      <w:lang w:val="en-GB" w:eastAsia="en-GB"/>
    </w:rPr>
  </w:style>
  <w:style w:type="paragraph" w:customStyle="1" w:styleId="TAH">
    <w:name w:val="TAH"/>
    <w:basedOn w:val="TAC"/>
    <w:link w:val="TAHChar"/>
    <w:qFormat/>
    <w:rsid w:val="00546A90"/>
    <w:rPr>
      <w:b/>
    </w:rPr>
  </w:style>
  <w:style w:type="paragraph" w:customStyle="1" w:styleId="TAC">
    <w:name w:val="TAC"/>
    <w:basedOn w:val="TAL"/>
    <w:link w:val="TACChar"/>
    <w:qFormat/>
    <w:rsid w:val="00546A90"/>
    <w:pPr>
      <w:jc w:val="center"/>
    </w:pPr>
    <w:rPr>
      <w:rFonts w:eastAsia="宋体"/>
      <w:lang w:eastAsia="ko-KR"/>
    </w:rPr>
  </w:style>
  <w:style w:type="character" w:customStyle="1" w:styleId="TACChar">
    <w:name w:val="TAC Char"/>
    <w:link w:val="TAC"/>
    <w:qFormat/>
    <w:rsid w:val="00546A90"/>
    <w:rPr>
      <w:rFonts w:ascii="Arial" w:eastAsia="宋体" w:hAnsi="Arial" w:cs="Times New Roman"/>
      <w:kern w:val="0"/>
      <w:sz w:val="18"/>
      <w:szCs w:val="20"/>
      <w:lang w:val="en-GB" w:eastAsia="ko-KR"/>
    </w:rPr>
  </w:style>
  <w:style w:type="character" w:customStyle="1" w:styleId="TAHChar">
    <w:name w:val="TAH Char"/>
    <w:link w:val="TAH"/>
    <w:qFormat/>
    <w:rsid w:val="00546A90"/>
    <w:rPr>
      <w:rFonts w:ascii="Arial" w:eastAsia="宋体" w:hAnsi="Arial" w:cs="Times New Roman"/>
      <w:b/>
      <w:kern w:val="0"/>
      <w:sz w:val="18"/>
      <w:szCs w:val="20"/>
      <w:lang w:val="en-GB" w:eastAsia="ko-KR"/>
    </w:rPr>
  </w:style>
  <w:style w:type="paragraph" w:customStyle="1" w:styleId="FirstChange">
    <w:name w:val="First Change"/>
    <w:basedOn w:val="a"/>
    <w:qFormat/>
    <w:rsid w:val="004921D5"/>
    <w:pPr>
      <w:overflowPunct/>
      <w:autoSpaceDE/>
      <w:autoSpaceDN/>
      <w:adjustRightInd/>
      <w:jc w:val="center"/>
      <w:textAlignment w:val="auto"/>
    </w:pPr>
    <w:rPr>
      <w:rFonts w:eastAsiaTheme="minorEastAsia"/>
      <w:color w:val="FF0000"/>
      <w:lang w:eastAsia="en-US"/>
    </w:rPr>
  </w:style>
  <w:style w:type="paragraph" w:customStyle="1" w:styleId="PL">
    <w:name w:val="PL"/>
    <w:link w:val="PLChar"/>
    <w:qFormat/>
    <w:rsid w:val="00914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PLChar">
    <w:name w:val="PL Char"/>
    <w:link w:val="PL"/>
    <w:qFormat/>
    <w:rsid w:val="00914F78"/>
    <w:rPr>
      <w:rFonts w:ascii="Courier New" w:hAnsi="Courier New" w:cs="Times New Roman"/>
      <w:noProof/>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89954">
      <w:bodyDiv w:val="1"/>
      <w:marLeft w:val="0"/>
      <w:marRight w:val="0"/>
      <w:marTop w:val="0"/>
      <w:marBottom w:val="0"/>
      <w:divBdr>
        <w:top w:val="none" w:sz="0" w:space="0" w:color="auto"/>
        <w:left w:val="none" w:sz="0" w:space="0" w:color="auto"/>
        <w:bottom w:val="none" w:sz="0" w:space="0" w:color="auto"/>
        <w:right w:val="none" w:sz="0" w:space="0" w:color="auto"/>
      </w:divBdr>
      <w:divsChild>
        <w:div w:id="1661739200">
          <w:marLeft w:val="446"/>
          <w:marRight w:val="0"/>
          <w:marTop w:val="0"/>
          <w:marBottom w:val="0"/>
          <w:divBdr>
            <w:top w:val="none" w:sz="0" w:space="0" w:color="auto"/>
            <w:left w:val="none" w:sz="0" w:space="0" w:color="auto"/>
            <w:bottom w:val="none" w:sz="0" w:space="0" w:color="auto"/>
            <w:right w:val="none" w:sz="0" w:space="0" w:color="auto"/>
          </w:divBdr>
        </w:div>
        <w:div w:id="1103647901">
          <w:marLeft w:val="806"/>
          <w:marRight w:val="0"/>
          <w:marTop w:val="0"/>
          <w:marBottom w:val="0"/>
          <w:divBdr>
            <w:top w:val="none" w:sz="0" w:space="0" w:color="auto"/>
            <w:left w:val="none" w:sz="0" w:space="0" w:color="auto"/>
            <w:bottom w:val="none" w:sz="0" w:space="0" w:color="auto"/>
            <w:right w:val="none" w:sz="0" w:space="0" w:color="auto"/>
          </w:divBdr>
        </w:div>
        <w:div w:id="1850095859">
          <w:marLeft w:val="806"/>
          <w:marRight w:val="0"/>
          <w:marTop w:val="0"/>
          <w:marBottom w:val="0"/>
          <w:divBdr>
            <w:top w:val="none" w:sz="0" w:space="0" w:color="auto"/>
            <w:left w:val="none" w:sz="0" w:space="0" w:color="auto"/>
            <w:bottom w:val="none" w:sz="0" w:space="0" w:color="auto"/>
            <w:right w:val="none" w:sz="0" w:space="0" w:color="auto"/>
          </w:divBdr>
        </w:div>
        <w:div w:id="1468207825">
          <w:marLeft w:val="806"/>
          <w:marRight w:val="0"/>
          <w:marTop w:val="0"/>
          <w:marBottom w:val="0"/>
          <w:divBdr>
            <w:top w:val="none" w:sz="0" w:space="0" w:color="auto"/>
            <w:left w:val="none" w:sz="0" w:space="0" w:color="auto"/>
            <w:bottom w:val="none" w:sz="0" w:space="0" w:color="auto"/>
            <w:right w:val="none" w:sz="0" w:space="0" w:color="auto"/>
          </w:divBdr>
        </w:div>
        <w:div w:id="819342789">
          <w:marLeft w:val="446"/>
          <w:marRight w:val="0"/>
          <w:marTop w:val="0"/>
          <w:marBottom w:val="0"/>
          <w:divBdr>
            <w:top w:val="none" w:sz="0" w:space="0" w:color="auto"/>
            <w:left w:val="none" w:sz="0" w:space="0" w:color="auto"/>
            <w:bottom w:val="none" w:sz="0" w:space="0" w:color="auto"/>
            <w:right w:val="none" w:sz="0" w:space="0" w:color="auto"/>
          </w:divBdr>
        </w:div>
        <w:div w:id="412169085">
          <w:marLeft w:val="806"/>
          <w:marRight w:val="0"/>
          <w:marTop w:val="0"/>
          <w:marBottom w:val="0"/>
          <w:divBdr>
            <w:top w:val="none" w:sz="0" w:space="0" w:color="auto"/>
            <w:left w:val="none" w:sz="0" w:space="0" w:color="auto"/>
            <w:bottom w:val="none" w:sz="0" w:space="0" w:color="auto"/>
            <w:right w:val="none" w:sz="0" w:space="0" w:color="auto"/>
          </w:divBdr>
        </w:div>
        <w:div w:id="547882821">
          <w:marLeft w:val="806"/>
          <w:marRight w:val="0"/>
          <w:marTop w:val="0"/>
          <w:marBottom w:val="0"/>
          <w:divBdr>
            <w:top w:val="none" w:sz="0" w:space="0" w:color="auto"/>
            <w:left w:val="none" w:sz="0" w:space="0" w:color="auto"/>
            <w:bottom w:val="none" w:sz="0" w:space="0" w:color="auto"/>
            <w:right w:val="none" w:sz="0" w:space="0" w:color="auto"/>
          </w:divBdr>
        </w:div>
        <w:div w:id="75952136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3270</TotalTime>
  <Pages>12</Pages>
  <Words>3775</Words>
  <Characters>21524</Characters>
  <Application>Microsoft Office Word</Application>
  <DocSecurity>0</DocSecurity>
  <Lines>179</Lines>
  <Paragraphs>50</Paragraphs>
  <ScaleCrop>false</ScaleCrop>
  <Company/>
  <LinksUpToDate>false</LinksUpToDate>
  <CharactersWithSpaces>25249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cp:lastModifiedBy>
  <cp:revision>2340</cp:revision>
  <dcterms:created xsi:type="dcterms:W3CDTF">2022-08-08T02:48:00Z</dcterms:created>
  <dcterms:modified xsi:type="dcterms:W3CDTF">2023-09-28T07:41:00Z</dcterms:modified>
</cp:coreProperties>
</file>